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A40" w:rsidRPr="008A4891" w:rsidRDefault="00F35A40" w:rsidP="00195D16">
      <w:pPr>
        <w:tabs>
          <w:tab w:val="right" w:pos="9072"/>
        </w:tabs>
        <w:spacing w:line="252" w:lineRule="auto"/>
        <w:jc w:val="both"/>
        <w:rPr>
          <w:rFonts w:ascii="Arial" w:eastAsia="宋体" w:hAnsi="Arial"/>
          <w:b/>
          <w:i/>
          <w:sz w:val="24"/>
          <w:lang w:eastAsia="zh-CN"/>
        </w:rPr>
      </w:pPr>
      <w:bookmarkStart w:id="0" w:name="Title"/>
      <w:bookmarkStart w:id="1" w:name="DocumentFor"/>
      <w:bookmarkEnd w:id="0"/>
      <w:bookmarkEnd w:id="1"/>
      <w:r w:rsidRPr="00C13890">
        <w:rPr>
          <w:rFonts w:ascii="Arial" w:hAnsi="Arial" w:cs="Arial"/>
          <w:b/>
          <w:sz w:val="24"/>
        </w:rPr>
        <w:t>3GPP TSG-RAN WG4 Meeting #</w:t>
      </w:r>
      <w:r w:rsidR="009C2073">
        <w:rPr>
          <w:rFonts w:ascii="Arial" w:eastAsia="宋体" w:hAnsi="Arial" w:cs="Arial" w:hint="eastAsia"/>
          <w:b/>
          <w:sz w:val="24"/>
          <w:lang w:eastAsia="zh-CN"/>
        </w:rPr>
        <w:t>10</w:t>
      </w:r>
      <w:r w:rsidR="00951B4A">
        <w:rPr>
          <w:rFonts w:ascii="Arial" w:eastAsia="宋体" w:hAnsi="Arial" w:cs="Arial" w:hint="eastAsia"/>
          <w:b/>
          <w:sz w:val="24"/>
          <w:lang w:eastAsia="zh-CN"/>
        </w:rPr>
        <w:t>1</w:t>
      </w:r>
      <w:r>
        <w:rPr>
          <w:rFonts w:ascii="Arial" w:eastAsia="宋体" w:hAnsi="Arial" w:cs="Arial"/>
          <w:b/>
          <w:sz w:val="24"/>
          <w:lang w:eastAsia="zh-CN"/>
        </w:rPr>
        <w:t>-e</w:t>
      </w:r>
      <w:r w:rsidRPr="00C04690">
        <w:rPr>
          <w:rFonts w:ascii="Arial" w:eastAsia="MS Mincho" w:hAnsi="Arial"/>
          <w:b/>
          <w:sz w:val="24"/>
        </w:rPr>
        <w:tab/>
      </w:r>
      <w:ins w:id="2" w:author="Yang Shan" w:date="2021-12-03T15:45:00Z">
        <w:r w:rsidR="00C936AE" w:rsidRPr="00C936AE">
          <w:rPr>
            <w:rFonts w:ascii="Arial" w:eastAsia="Malgun Gothic" w:hAnsi="Arial"/>
            <w:b/>
            <w:sz w:val="24"/>
            <w:lang w:eastAsia="zh-CN"/>
          </w:rPr>
          <w:t>R4-2120005</w:t>
        </w:r>
      </w:ins>
      <w:del w:id="3" w:author="Yang Shan" w:date="2021-12-03T15:45:00Z">
        <w:r w:rsidR="000B58AB" w:rsidRPr="000B58AB" w:rsidDel="00C936AE">
          <w:rPr>
            <w:rFonts w:ascii="Arial" w:eastAsia="Malgun Gothic" w:hAnsi="Arial"/>
            <w:b/>
            <w:sz w:val="24"/>
            <w:lang w:eastAsia="zh-CN"/>
          </w:rPr>
          <w:delText>R4-2117185</w:delText>
        </w:r>
      </w:del>
    </w:p>
    <w:p w:rsidR="00F35A40" w:rsidRPr="00AD41DD" w:rsidRDefault="000F4049" w:rsidP="00195D16">
      <w:pPr>
        <w:tabs>
          <w:tab w:val="left" w:pos="3106"/>
          <w:tab w:val="center" w:pos="4536"/>
          <w:tab w:val="right" w:pos="9072"/>
        </w:tabs>
        <w:spacing w:line="252" w:lineRule="auto"/>
        <w:jc w:val="both"/>
        <w:rPr>
          <w:rFonts w:ascii="Arial" w:eastAsia="宋体" w:hAnsi="Arial"/>
          <w:b/>
          <w:sz w:val="24"/>
          <w:lang w:eastAsia="zh-CN"/>
        </w:rPr>
      </w:pPr>
      <w:r w:rsidRPr="000F4049">
        <w:rPr>
          <w:rFonts w:ascii="Arial" w:hAnsi="Arial"/>
          <w:b/>
          <w:sz w:val="24"/>
          <w:lang w:eastAsia="zh-CN"/>
        </w:rPr>
        <w:t xml:space="preserve">Electronic Meeting, </w:t>
      </w:r>
      <w:r w:rsidR="000C7618" w:rsidRPr="000C7618">
        <w:rPr>
          <w:rFonts w:ascii="Arial" w:hAnsi="Arial"/>
          <w:b/>
          <w:sz w:val="24"/>
          <w:lang w:eastAsia="zh-CN"/>
        </w:rPr>
        <w:t>November 01-12</w:t>
      </w:r>
      <w:r w:rsidR="009C2073" w:rsidRPr="00CB01BF">
        <w:rPr>
          <w:rFonts w:ascii="Arial" w:hAnsi="Arial"/>
          <w:b/>
          <w:sz w:val="24"/>
          <w:lang w:eastAsia="zh-CN"/>
        </w:rPr>
        <w:t>, 2021</w:t>
      </w:r>
    </w:p>
    <w:p w:rsidR="00973D39" w:rsidRPr="007D5E3C" w:rsidRDefault="00973D39" w:rsidP="00195D16">
      <w:pPr>
        <w:tabs>
          <w:tab w:val="left" w:pos="3106"/>
          <w:tab w:val="center" w:pos="4536"/>
          <w:tab w:val="right" w:pos="9072"/>
        </w:tabs>
        <w:spacing w:line="252" w:lineRule="auto"/>
        <w:jc w:val="both"/>
        <w:rPr>
          <w:rFonts w:ascii="Arial" w:eastAsia="宋体" w:hAnsi="Arial"/>
          <w:b/>
          <w:sz w:val="24"/>
          <w:lang w:eastAsia="zh-CN"/>
        </w:rPr>
      </w:pPr>
    </w:p>
    <w:p w:rsidR="00226A6A" w:rsidRPr="00107E1B" w:rsidRDefault="00226A6A" w:rsidP="00195D16">
      <w:pPr>
        <w:pStyle w:val="a4"/>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rsidR="00226A6A" w:rsidRPr="00A33BF5" w:rsidRDefault="00226A6A" w:rsidP="00195D16">
      <w:pPr>
        <w:pStyle w:val="a4"/>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982D4A" w:rsidRPr="003B344D">
        <w:rPr>
          <w:rFonts w:eastAsia="宋体" w:hint="eastAsia"/>
          <w:sz w:val="24"/>
          <w:lang w:eastAsia="zh-CN"/>
        </w:rPr>
        <w:t>On</w:t>
      </w:r>
      <w:r w:rsidR="00984F74" w:rsidRPr="003B344D">
        <w:rPr>
          <w:rFonts w:eastAsia="宋体" w:hint="eastAsia"/>
          <w:sz w:val="24"/>
          <w:lang w:eastAsia="zh-CN"/>
        </w:rPr>
        <w:t xml:space="preserve"> </w:t>
      </w:r>
      <w:r w:rsidR="007E1DC1">
        <w:rPr>
          <w:rFonts w:eastAsia="宋体" w:hint="eastAsia"/>
          <w:sz w:val="24"/>
          <w:lang w:val="en-US" w:eastAsia="zh-CN"/>
        </w:rPr>
        <w:t>p</w:t>
      </w:r>
      <w:r w:rsidR="007E1DC1" w:rsidRPr="007E1DC1">
        <w:rPr>
          <w:rFonts w:eastAsia="宋体"/>
          <w:sz w:val="24"/>
          <w:lang w:val="en-US" w:eastAsia="zh-CN"/>
        </w:rPr>
        <w:t xml:space="preserve">hase continuity </w:t>
      </w:r>
      <w:r w:rsidR="007E1DC1" w:rsidRPr="000B58AB">
        <w:rPr>
          <w:rFonts w:eastAsia="宋体"/>
          <w:sz w:val="24"/>
          <w:lang w:val="en-US" w:eastAsia="zh-CN"/>
        </w:rPr>
        <w:t>and power consistency tolerance</w:t>
      </w:r>
    </w:p>
    <w:p w:rsidR="00226A6A" w:rsidRPr="00107E1B" w:rsidRDefault="00226A6A" w:rsidP="00195D16">
      <w:pPr>
        <w:pStyle w:val="a4"/>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DF0D85">
        <w:rPr>
          <w:rFonts w:eastAsia="宋体" w:hint="eastAsia"/>
          <w:sz w:val="24"/>
          <w:lang w:eastAsia="zh-CN"/>
        </w:rPr>
        <w:t>8.18.2.</w:t>
      </w:r>
      <w:r w:rsidR="00D5394E">
        <w:rPr>
          <w:rFonts w:eastAsia="宋体" w:hint="eastAsia"/>
          <w:sz w:val="24"/>
          <w:lang w:eastAsia="zh-CN"/>
        </w:rPr>
        <w:t>2</w:t>
      </w:r>
    </w:p>
    <w:p w:rsidR="0047717B" w:rsidRPr="00E94627" w:rsidRDefault="00226A6A" w:rsidP="00195D16">
      <w:pPr>
        <w:pStyle w:val="a4"/>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rsidR="00907D0D" w:rsidRPr="00DF0114" w:rsidRDefault="00491FB0" w:rsidP="003673EC">
      <w:pPr>
        <w:pStyle w:val="a0"/>
        <w:tabs>
          <w:tab w:val="num" w:pos="226"/>
          <w:tab w:val="num" w:pos="284"/>
          <w:tab w:val="left" w:pos="5103"/>
        </w:tabs>
        <w:snapToGrid w:val="0"/>
        <w:jc w:val="left"/>
        <w:rPr>
          <w:rFonts w:eastAsia="宋体"/>
          <w:sz w:val="21"/>
          <w:szCs w:val="21"/>
          <w:lang w:eastAsia="zh-CN"/>
        </w:rPr>
      </w:pPr>
      <w:r w:rsidRPr="00DF0114">
        <w:rPr>
          <w:rFonts w:eastAsia="宋体" w:hint="eastAsia"/>
          <w:sz w:val="21"/>
          <w:szCs w:val="21"/>
          <w:lang w:eastAsia="zh-CN"/>
        </w:rPr>
        <w:t>In RAN4 #</w:t>
      </w:r>
      <w:r w:rsidR="0055340F">
        <w:rPr>
          <w:rFonts w:eastAsia="宋体" w:hint="eastAsia"/>
          <w:sz w:val="21"/>
          <w:szCs w:val="21"/>
          <w:lang w:eastAsia="zh-CN"/>
        </w:rPr>
        <w:t>100</w:t>
      </w:r>
      <w:r w:rsidRPr="00DF0114">
        <w:rPr>
          <w:rFonts w:eastAsia="宋体" w:hint="eastAsia"/>
          <w:sz w:val="21"/>
          <w:szCs w:val="21"/>
          <w:lang w:eastAsia="zh-CN"/>
        </w:rPr>
        <w:t xml:space="preserve">e meeting, </w:t>
      </w:r>
      <w:r w:rsidR="00DF0114">
        <w:rPr>
          <w:rFonts w:eastAsia="宋体" w:hint="eastAsia"/>
          <w:sz w:val="21"/>
          <w:szCs w:val="21"/>
          <w:lang w:eastAsia="zh-CN"/>
        </w:rPr>
        <w:t xml:space="preserve">one more </w:t>
      </w:r>
      <w:r w:rsidRPr="00DF0114">
        <w:rPr>
          <w:rFonts w:eastAsia="宋体" w:hint="eastAsia"/>
          <w:sz w:val="21"/>
          <w:szCs w:val="21"/>
          <w:lang w:val="en-US" w:eastAsia="zh-CN"/>
        </w:rPr>
        <w:t>r</w:t>
      </w:r>
      <w:r w:rsidRPr="00DF0114">
        <w:rPr>
          <w:rFonts w:eastAsia="宋体"/>
          <w:sz w:val="21"/>
          <w:szCs w:val="21"/>
          <w:lang w:val="en-US" w:eastAsia="zh-CN"/>
        </w:rPr>
        <w:t xml:space="preserve">eply LS on PUCCH and PUSCH </w:t>
      </w:r>
      <w:r w:rsidR="00B03776">
        <w:rPr>
          <w:rFonts w:eastAsia="宋体"/>
          <w:sz w:val="21"/>
          <w:szCs w:val="21"/>
          <w:lang w:val="en-US" w:eastAsia="zh-CN"/>
        </w:rPr>
        <w:t>transmission</w:t>
      </w:r>
      <w:r w:rsidRPr="00DF0114">
        <w:rPr>
          <w:rFonts w:eastAsia="宋体"/>
          <w:sz w:val="21"/>
          <w:szCs w:val="21"/>
          <w:lang w:val="en-US" w:eastAsia="zh-CN"/>
        </w:rPr>
        <w:t xml:space="preserve"> </w:t>
      </w:r>
      <w:r w:rsidR="00DF0114">
        <w:rPr>
          <w:rFonts w:eastAsia="宋体" w:hint="eastAsia"/>
          <w:sz w:val="21"/>
          <w:szCs w:val="21"/>
          <w:lang w:val="en-US" w:eastAsia="zh-CN"/>
        </w:rPr>
        <w:t>was sent to RAN1</w:t>
      </w:r>
      <w:r w:rsidRPr="00DF0114">
        <w:rPr>
          <w:rFonts w:eastAsia="宋体"/>
          <w:sz w:val="21"/>
          <w:szCs w:val="21"/>
          <w:lang w:val="en-US" w:eastAsia="zh-CN"/>
        </w:rPr>
        <w:t xml:space="preserve"> </w:t>
      </w:r>
      <w:r w:rsidRPr="00DF0114">
        <w:rPr>
          <w:rFonts w:eastAsia="宋体" w:hint="eastAsia"/>
          <w:sz w:val="21"/>
          <w:szCs w:val="21"/>
          <w:lang w:val="en-US" w:eastAsia="zh-CN"/>
        </w:rPr>
        <w:t xml:space="preserve">[1], and </w:t>
      </w:r>
      <w:r w:rsidR="00907D0D" w:rsidRPr="00DF0114">
        <w:rPr>
          <w:rFonts w:eastAsia="宋体" w:hint="eastAsia"/>
          <w:sz w:val="21"/>
          <w:szCs w:val="21"/>
          <w:lang w:val="en-US" w:eastAsia="zh-CN"/>
        </w:rPr>
        <w:t xml:space="preserve">the </w:t>
      </w:r>
      <w:r w:rsidRPr="00DF0114">
        <w:rPr>
          <w:rFonts w:eastAsia="宋体" w:hint="eastAsia"/>
          <w:sz w:val="21"/>
          <w:szCs w:val="21"/>
          <w:lang w:val="en-US" w:eastAsia="zh-CN"/>
        </w:rPr>
        <w:t xml:space="preserve">WF </w:t>
      </w:r>
      <w:r w:rsidRPr="00DF0114">
        <w:rPr>
          <w:rFonts w:eastAsia="宋体"/>
          <w:sz w:val="21"/>
          <w:szCs w:val="21"/>
          <w:lang w:val="en-US" w:eastAsia="zh-CN"/>
        </w:rPr>
        <w:t xml:space="preserve">on phase continuity and power consistency </w:t>
      </w:r>
      <w:r w:rsidR="00825CDA" w:rsidRPr="00DF0114">
        <w:rPr>
          <w:rFonts w:eastAsia="宋体" w:hint="eastAsia"/>
          <w:sz w:val="21"/>
          <w:szCs w:val="21"/>
          <w:lang w:val="en-US" w:eastAsia="zh-CN"/>
        </w:rPr>
        <w:t>was</w:t>
      </w:r>
      <w:r w:rsidR="00B44875" w:rsidRPr="00DF0114">
        <w:rPr>
          <w:rFonts w:eastAsia="宋体" w:hint="eastAsia"/>
          <w:sz w:val="21"/>
          <w:szCs w:val="21"/>
          <w:lang w:val="en-US" w:eastAsia="zh-CN"/>
        </w:rPr>
        <w:t xml:space="preserve"> </w:t>
      </w:r>
      <w:r w:rsidRPr="00DF0114">
        <w:rPr>
          <w:rFonts w:eastAsia="宋体" w:hint="eastAsia"/>
          <w:sz w:val="21"/>
          <w:szCs w:val="21"/>
          <w:lang w:val="en-US" w:eastAsia="zh-CN"/>
        </w:rPr>
        <w:t>approved in [2].</w:t>
      </w:r>
      <w:r w:rsidR="00825CDA" w:rsidRPr="00DF0114">
        <w:rPr>
          <w:rFonts w:eastAsia="宋体" w:hint="eastAsia"/>
          <w:sz w:val="21"/>
          <w:szCs w:val="21"/>
          <w:lang w:val="en-US" w:eastAsia="zh-CN"/>
        </w:rPr>
        <w:t xml:space="preserve"> </w:t>
      </w:r>
    </w:p>
    <w:p w:rsidR="00B44875" w:rsidRPr="00DF0114" w:rsidRDefault="00825CDA" w:rsidP="003673EC">
      <w:pPr>
        <w:pStyle w:val="a0"/>
        <w:tabs>
          <w:tab w:val="num" w:pos="226"/>
          <w:tab w:val="num" w:pos="284"/>
          <w:tab w:val="left" w:pos="5103"/>
        </w:tabs>
        <w:snapToGrid w:val="0"/>
        <w:jc w:val="left"/>
        <w:rPr>
          <w:rFonts w:eastAsia="宋体"/>
          <w:sz w:val="21"/>
          <w:szCs w:val="21"/>
          <w:lang w:eastAsia="zh-CN"/>
        </w:rPr>
      </w:pPr>
      <w:r w:rsidRPr="00A350FE">
        <w:rPr>
          <w:rFonts w:eastAsia="宋体" w:hint="eastAsia"/>
          <w:sz w:val="21"/>
          <w:szCs w:val="21"/>
          <w:lang w:eastAsia="zh-CN"/>
        </w:rPr>
        <w:t>T</w:t>
      </w:r>
      <w:r w:rsidRPr="00A350FE">
        <w:rPr>
          <w:rFonts w:eastAsia="宋体"/>
          <w:sz w:val="21"/>
          <w:szCs w:val="21"/>
          <w:lang w:eastAsia="zh-CN"/>
        </w:rPr>
        <w:t>h</w:t>
      </w:r>
      <w:r w:rsidR="004828AD" w:rsidRPr="00A350FE">
        <w:rPr>
          <w:rFonts w:eastAsia="宋体" w:hint="eastAsia"/>
          <w:sz w:val="21"/>
          <w:szCs w:val="21"/>
          <w:lang w:eastAsia="zh-CN"/>
        </w:rPr>
        <w:t>is</w:t>
      </w:r>
      <w:r w:rsidRPr="00A350FE">
        <w:rPr>
          <w:rFonts w:eastAsia="宋体" w:hint="eastAsia"/>
          <w:sz w:val="21"/>
          <w:szCs w:val="21"/>
          <w:lang w:eastAsia="zh-CN"/>
        </w:rPr>
        <w:t xml:space="preserve"> contribution provides our views on </w:t>
      </w:r>
      <w:r w:rsidR="007E1DC1" w:rsidRPr="00A350FE">
        <w:rPr>
          <w:rFonts w:eastAsia="宋体"/>
          <w:sz w:val="21"/>
          <w:szCs w:val="21"/>
          <w:lang w:eastAsia="zh-CN"/>
        </w:rPr>
        <w:t>phase continuity and power consistency tolerance</w:t>
      </w:r>
      <w:r w:rsidR="004828AD" w:rsidRPr="00A350FE">
        <w:rPr>
          <w:rFonts w:eastAsia="宋体" w:hint="eastAsia"/>
          <w:sz w:val="21"/>
          <w:szCs w:val="21"/>
          <w:lang w:val="en-US" w:eastAsia="zh-CN"/>
        </w:rPr>
        <w:t>.</w:t>
      </w:r>
    </w:p>
    <w:p w:rsidR="009D7E22"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Discussion</w:t>
      </w:r>
    </w:p>
    <w:p w:rsidR="008F609A" w:rsidRDefault="008F609A" w:rsidP="00195D16">
      <w:pPr>
        <w:pStyle w:val="20"/>
        <w:spacing w:after="180" w:line="252" w:lineRule="auto"/>
        <w:rPr>
          <w:rFonts w:ascii="Times New Roman" w:eastAsia="宋体" w:hAnsi="Times New Roman"/>
          <w:sz w:val="24"/>
          <w:lang w:val="en-US" w:eastAsia="zh-CN"/>
        </w:rPr>
      </w:pPr>
      <w:r w:rsidRPr="00477898">
        <w:rPr>
          <w:rFonts w:ascii="Times New Roman" w:hAnsi="Times New Roman"/>
          <w:sz w:val="24"/>
          <w:lang w:eastAsia="zh-CN"/>
        </w:rPr>
        <w:t>2.</w:t>
      </w:r>
      <w:r w:rsidR="006226BB" w:rsidRPr="00477898">
        <w:rPr>
          <w:rFonts w:ascii="Times New Roman" w:eastAsia="宋体" w:hAnsi="Times New Roman" w:hint="eastAsia"/>
          <w:sz w:val="24"/>
          <w:lang w:eastAsia="zh-CN"/>
        </w:rPr>
        <w:t>1</w:t>
      </w:r>
      <w:r w:rsidRPr="00477898">
        <w:rPr>
          <w:rFonts w:ascii="Times New Roman" w:hAnsi="Times New Roman"/>
          <w:sz w:val="24"/>
          <w:lang w:eastAsia="zh-CN"/>
        </w:rPr>
        <w:t xml:space="preserve"> </w:t>
      </w:r>
      <w:r w:rsidRPr="00477898">
        <w:rPr>
          <w:rFonts w:ascii="Times New Roman" w:eastAsia="宋体" w:hAnsi="Times New Roman" w:hint="eastAsia"/>
          <w:sz w:val="24"/>
          <w:lang w:eastAsia="zh-CN"/>
        </w:rPr>
        <w:t xml:space="preserve"> </w:t>
      </w:r>
      <w:r w:rsidR="00FD460B" w:rsidRPr="00FD460B">
        <w:rPr>
          <w:rFonts w:ascii="Times New Roman" w:eastAsia="宋体" w:hAnsi="Times New Roman"/>
          <w:sz w:val="24"/>
          <w:lang w:val="en-US" w:eastAsia="zh-CN"/>
        </w:rPr>
        <w:t>Phase continuity tolerance</w:t>
      </w:r>
    </w:p>
    <w:p w:rsidR="003673EC" w:rsidRPr="00DF0114" w:rsidRDefault="003673EC" w:rsidP="003673EC">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Firstly, we</w:t>
      </w:r>
      <w:r>
        <w:rPr>
          <w:rFonts w:eastAsia="宋体"/>
          <w:sz w:val="21"/>
          <w:szCs w:val="21"/>
          <w:lang w:eastAsia="zh-CN"/>
        </w:rPr>
        <w:t>’</w:t>
      </w:r>
      <w:r>
        <w:rPr>
          <w:rFonts w:eastAsia="宋体" w:hint="eastAsia"/>
          <w:sz w:val="21"/>
          <w:szCs w:val="21"/>
          <w:lang w:eastAsia="zh-CN"/>
        </w:rPr>
        <w:t xml:space="preserve">d like to discuss the model of </w:t>
      </w:r>
      <w:r w:rsidRPr="003673EC">
        <w:rPr>
          <w:rFonts w:eastAsia="宋体"/>
          <w:sz w:val="21"/>
          <w:szCs w:val="21"/>
          <w:lang w:eastAsia="zh-CN"/>
        </w:rPr>
        <w:t>phase variation</w:t>
      </w:r>
      <w:r w:rsidR="003C618E">
        <w:rPr>
          <w:rFonts w:eastAsia="宋体" w:hint="eastAsia"/>
          <w:sz w:val="21"/>
          <w:szCs w:val="21"/>
          <w:lang w:eastAsia="zh-CN"/>
        </w:rPr>
        <w:t>. Two options</w:t>
      </w:r>
      <w:r w:rsidR="00C0067B">
        <w:rPr>
          <w:rFonts w:eastAsia="宋体" w:hint="eastAsia"/>
          <w:sz w:val="21"/>
          <w:szCs w:val="21"/>
          <w:lang w:eastAsia="zh-CN"/>
        </w:rPr>
        <w:t xml:space="preserve"> were listed in the WF</w:t>
      </w:r>
      <w:r w:rsidR="003C618E">
        <w:rPr>
          <w:rFonts w:eastAsia="宋体" w:hint="eastAsia"/>
          <w:sz w:val="21"/>
          <w:szCs w:val="21"/>
          <w:lang w:eastAsia="zh-CN"/>
        </w:rPr>
        <w:t>:</w:t>
      </w:r>
    </w:p>
    <w:p w:rsidR="003673EC" w:rsidRPr="003C618E" w:rsidRDefault="003673EC" w:rsidP="003C618E">
      <w:pPr>
        <w:widowControl w:val="0"/>
        <w:tabs>
          <w:tab w:val="left" w:pos="1440"/>
          <w:tab w:val="left" w:pos="6443"/>
        </w:tabs>
        <w:snapToGrid w:val="0"/>
        <w:spacing w:after="120"/>
        <w:ind w:leftChars="200" w:left="400"/>
        <w:rPr>
          <w:rFonts w:eastAsia="游明朝"/>
          <w:i/>
          <w:kern w:val="2"/>
          <w:sz w:val="21"/>
          <w:szCs w:val="21"/>
          <w:u w:val="single"/>
          <w:lang w:eastAsia="zh-CN"/>
        </w:rPr>
      </w:pPr>
      <w:r w:rsidRPr="003C618E">
        <w:rPr>
          <w:rFonts w:eastAsia="游明朝"/>
          <w:i/>
          <w:kern w:val="2"/>
          <w:sz w:val="21"/>
          <w:szCs w:val="21"/>
          <w:u w:val="single"/>
          <w:lang w:eastAsia="zh-CN"/>
        </w:rPr>
        <w:t>M</w:t>
      </w:r>
      <w:r w:rsidRPr="003C618E">
        <w:rPr>
          <w:rFonts w:eastAsia="游明朝"/>
          <w:i/>
          <w:kern w:val="2"/>
          <w:sz w:val="21"/>
          <w:szCs w:val="21"/>
          <w:u w:val="single"/>
          <w:lang w:eastAsia="ko-KR"/>
        </w:rPr>
        <w:t>odel of phase variation</w:t>
      </w:r>
    </w:p>
    <w:p w:rsidR="003673EC" w:rsidRPr="003C618E" w:rsidRDefault="003673EC" w:rsidP="003C618E">
      <w:pPr>
        <w:widowControl w:val="0"/>
        <w:numPr>
          <w:ilvl w:val="0"/>
          <w:numId w:val="11"/>
        </w:numPr>
        <w:autoSpaceDN w:val="0"/>
        <w:snapToGrid w:val="0"/>
        <w:spacing w:after="120"/>
        <w:ind w:leftChars="200" w:left="684" w:hanging="284"/>
        <w:jc w:val="both"/>
        <w:rPr>
          <w:rFonts w:eastAsia="宋体"/>
          <w:i/>
          <w:kern w:val="2"/>
          <w:sz w:val="21"/>
          <w:szCs w:val="21"/>
          <w:lang w:eastAsia="zh-CN"/>
        </w:rPr>
      </w:pPr>
      <w:bookmarkStart w:id="4" w:name="OLE_LINK125"/>
      <w:bookmarkStart w:id="5" w:name="OLE_LINK123"/>
      <w:r w:rsidRPr="003C618E">
        <w:rPr>
          <w:rFonts w:eastAsia="宋体"/>
          <w:i/>
          <w:kern w:val="2"/>
          <w:sz w:val="21"/>
          <w:szCs w:val="21"/>
          <w:lang w:eastAsia="zh-CN"/>
        </w:rPr>
        <w:t>Down select Mo</w:t>
      </w:r>
      <w:bookmarkStart w:id="6" w:name="OLE_LINK124"/>
      <w:r w:rsidRPr="003C618E">
        <w:rPr>
          <w:rFonts w:eastAsia="宋体"/>
          <w:i/>
          <w:kern w:val="2"/>
          <w:sz w:val="21"/>
          <w:szCs w:val="21"/>
          <w:lang w:eastAsia="zh-CN"/>
        </w:rPr>
        <w:t>del of explicit phase offset between option 1 and o</w:t>
      </w:r>
      <w:bookmarkEnd w:id="6"/>
      <w:r w:rsidRPr="003C618E">
        <w:rPr>
          <w:rFonts w:eastAsia="宋体"/>
          <w:i/>
          <w:kern w:val="2"/>
          <w:sz w:val="21"/>
          <w:szCs w:val="21"/>
          <w:lang w:eastAsia="zh-CN"/>
        </w:rPr>
        <w:t>ption 2</w:t>
      </w:r>
    </w:p>
    <w:bookmarkEnd w:id="4"/>
    <w:p w:rsidR="003673EC" w:rsidRPr="003C618E" w:rsidRDefault="003673EC" w:rsidP="003C618E">
      <w:pPr>
        <w:widowControl w:val="0"/>
        <w:numPr>
          <w:ilvl w:val="1"/>
          <w:numId w:val="17"/>
        </w:numPr>
        <w:snapToGrid w:val="0"/>
        <w:spacing w:after="120"/>
        <w:ind w:leftChars="560" w:left="1480"/>
        <w:jc w:val="both"/>
        <w:rPr>
          <w:rFonts w:eastAsia="游明朝"/>
          <w:i/>
          <w:kern w:val="2"/>
          <w:sz w:val="21"/>
          <w:szCs w:val="21"/>
          <w:lang w:eastAsia="zh-CN"/>
        </w:rPr>
      </w:pPr>
      <w:r w:rsidRPr="003C618E">
        <w:rPr>
          <w:rFonts w:eastAsia="游明朝"/>
          <w:i/>
          <w:kern w:val="2"/>
          <w:sz w:val="21"/>
          <w:szCs w:val="21"/>
          <w:lang w:eastAsia="zh-CN"/>
        </w:rPr>
        <w:t xml:space="preserve">Option 1: </w:t>
      </w:r>
      <w:bookmarkStart w:id="7" w:name="OLE_LINK138"/>
      <w:r w:rsidRPr="003C618E">
        <w:rPr>
          <w:rFonts w:eastAsia="游明朝"/>
          <w:i/>
          <w:kern w:val="2"/>
          <w:sz w:val="21"/>
          <w:szCs w:val="21"/>
          <w:lang w:eastAsia="zh-CN"/>
        </w:rPr>
        <w:t>Gaussian</w:t>
      </w:r>
      <w:bookmarkEnd w:id="7"/>
      <w:r w:rsidRPr="003C618E">
        <w:rPr>
          <w:rFonts w:eastAsia="游明朝"/>
          <w:i/>
          <w:kern w:val="2"/>
          <w:sz w:val="21"/>
          <w:szCs w:val="21"/>
          <w:lang w:eastAsia="zh-CN"/>
        </w:rPr>
        <w:t xml:space="preserve">, </w:t>
      </w:r>
      <w:proofErr w:type="spellStart"/>
      <w:r w:rsidRPr="003C618E">
        <w:rPr>
          <w:rFonts w:eastAsia="游明朝"/>
          <w:i/>
          <w:kern w:val="2"/>
          <w:sz w:val="21"/>
          <w:szCs w:val="21"/>
          <w:lang w:eastAsia="zh-CN"/>
        </w:rPr>
        <w:t>std</w:t>
      </w:r>
      <w:proofErr w:type="spellEnd"/>
      <w:r w:rsidRPr="003C618E">
        <w:rPr>
          <w:rFonts w:eastAsia="游明朝"/>
          <w:i/>
          <w:kern w:val="2"/>
          <w:sz w:val="21"/>
          <w:szCs w:val="21"/>
          <w:lang w:eastAsia="zh-CN"/>
        </w:rPr>
        <w:t xml:space="preserve"> deviation </w:t>
      </w:r>
    </w:p>
    <w:p w:rsidR="003673EC" w:rsidRPr="003C618E" w:rsidRDefault="00EA23A6" w:rsidP="003C618E">
      <w:pPr>
        <w:widowControl w:val="0"/>
        <w:numPr>
          <w:ilvl w:val="1"/>
          <w:numId w:val="17"/>
        </w:numPr>
        <w:snapToGrid w:val="0"/>
        <w:spacing w:after="120"/>
        <w:ind w:leftChars="560" w:left="1480"/>
        <w:jc w:val="both"/>
        <w:rPr>
          <w:rFonts w:eastAsia="游明朝"/>
          <w:i/>
          <w:kern w:val="2"/>
          <w:sz w:val="21"/>
          <w:szCs w:val="21"/>
          <w:lang w:eastAsia="zh-CN"/>
        </w:rPr>
      </w:pPr>
      <w:r>
        <w:rPr>
          <w:rFonts w:eastAsia="游明朝"/>
          <w:i/>
          <w:kern w:val="2"/>
          <w:sz w:val="21"/>
          <w:szCs w:val="21"/>
          <w:lang w:eastAsia="zh-CN"/>
        </w:rPr>
        <w:t>Option 2: uniform distribution</w:t>
      </w:r>
    </w:p>
    <w:bookmarkEnd w:id="5"/>
    <w:p w:rsidR="003673EC" w:rsidRPr="003C618E" w:rsidRDefault="003673EC" w:rsidP="003C618E">
      <w:pPr>
        <w:widowControl w:val="0"/>
        <w:numPr>
          <w:ilvl w:val="0"/>
          <w:numId w:val="11"/>
        </w:numPr>
        <w:autoSpaceDN w:val="0"/>
        <w:snapToGrid w:val="0"/>
        <w:spacing w:after="120"/>
        <w:ind w:leftChars="200" w:left="684" w:hanging="284"/>
        <w:jc w:val="both"/>
        <w:rPr>
          <w:rFonts w:eastAsia="宋体"/>
          <w:i/>
          <w:kern w:val="2"/>
          <w:sz w:val="21"/>
          <w:szCs w:val="21"/>
          <w:lang w:eastAsia="zh-CN"/>
        </w:rPr>
      </w:pPr>
      <w:r w:rsidRPr="003C618E">
        <w:rPr>
          <w:rFonts w:eastAsia="宋体"/>
          <w:i/>
          <w:kern w:val="2"/>
          <w:sz w:val="21"/>
          <w:szCs w:val="21"/>
          <w:lang w:eastAsia="zh-CN"/>
        </w:rPr>
        <w:t>Definition of the offset</w:t>
      </w:r>
    </w:p>
    <w:p w:rsidR="003673EC" w:rsidRPr="003C618E" w:rsidRDefault="003673EC" w:rsidP="003C618E">
      <w:pPr>
        <w:widowControl w:val="0"/>
        <w:numPr>
          <w:ilvl w:val="1"/>
          <w:numId w:val="17"/>
        </w:numPr>
        <w:tabs>
          <w:tab w:val="left" w:pos="360"/>
        </w:tabs>
        <w:snapToGrid w:val="0"/>
        <w:spacing w:after="120"/>
        <w:ind w:leftChars="560" w:left="1480"/>
        <w:jc w:val="both"/>
        <w:rPr>
          <w:rFonts w:eastAsia="游明朝"/>
          <w:i/>
          <w:color w:val="000000"/>
          <w:sz w:val="21"/>
          <w:szCs w:val="21"/>
          <w:lang w:val="en-GB"/>
        </w:rPr>
      </w:pPr>
      <w:r w:rsidRPr="003C618E">
        <w:rPr>
          <w:rFonts w:eastAsia="游明朝"/>
          <w:i/>
          <w:color w:val="000000"/>
          <w:kern w:val="2"/>
          <w:sz w:val="21"/>
          <w:szCs w:val="21"/>
          <w:lang w:val="en-GB"/>
        </w:rPr>
        <w:t>For each individual slot (0…n) within the bundle, an independent offset is generated and applied.</w:t>
      </w:r>
    </w:p>
    <w:p w:rsidR="003C618E" w:rsidRDefault="00006E77" w:rsidP="003C618E">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 xml:space="preserve">For the model of phase </w:t>
      </w:r>
      <w:r>
        <w:rPr>
          <w:rFonts w:eastAsia="宋体"/>
          <w:sz w:val="21"/>
          <w:szCs w:val="21"/>
          <w:lang w:eastAsia="zh-CN"/>
        </w:rPr>
        <w:t>offset</w:t>
      </w:r>
      <w:r>
        <w:rPr>
          <w:rFonts w:eastAsia="宋体" w:hint="eastAsia"/>
          <w:sz w:val="21"/>
          <w:szCs w:val="21"/>
          <w:lang w:eastAsia="zh-CN"/>
        </w:rPr>
        <w:t>, w</w:t>
      </w:r>
      <w:r w:rsidR="003C618E">
        <w:rPr>
          <w:rFonts w:eastAsia="宋体" w:hint="eastAsia"/>
          <w:sz w:val="21"/>
          <w:szCs w:val="21"/>
          <w:lang w:eastAsia="zh-CN"/>
        </w:rPr>
        <w:t>e support the option 2 of uniform distribution. With uniform distribution model</w:t>
      </w:r>
      <w:r w:rsidR="006B4C28">
        <w:rPr>
          <w:rFonts w:eastAsia="宋体" w:hint="eastAsia"/>
          <w:sz w:val="21"/>
          <w:szCs w:val="21"/>
          <w:lang w:eastAsia="zh-CN"/>
        </w:rPr>
        <w:t xml:space="preserve"> in the simulation</w:t>
      </w:r>
      <w:r w:rsidR="003C618E">
        <w:rPr>
          <w:rFonts w:eastAsia="宋体" w:hint="eastAsia"/>
          <w:sz w:val="21"/>
          <w:szCs w:val="21"/>
          <w:lang w:eastAsia="zh-CN"/>
        </w:rPr>
        <w:t>, the</w:t>
      </w:r>
      <w:r w:rsidR="003C618E" w:rsidRPr="003C618E">
        <w:rPr>
          <w:rFonts w:eastAsia="宋体" w:hint="eastAsia"/>
          <w:sz w:val="21"/>
          <w:szCs w:val="21"/>
          <w:lang w:eastAsia="zh-CN"/>
        </w:rPr>
        <w:t xml:space="preserve"> </w:t>
      </w:r>
      <w:r w:rsidR="003C618E">
        <w:rPr>
          <w:rFonts w:eastAsia="宋体" w:hint="eastAsia"/>
          <w:sz w:val="21"/>
          <w:szCs w:val="21"/>
          <w:lang w:eastAsia="zh-CN"/>
        </w:rPr>
        <w:t xml:space="preserve">derived phase offset can be </w:t>
      </w:r>
      <w:r w:rsidR="003C618E" w:rsidRPr="00655867">
        <w:rPr>
          <w:rFonts w:eastAsia="宋体" w:hint="eastAsia"/>
          <w:sz w:val="21"/>
          <w:szCs w:val="21"/>
          <w:lang w:eastAsia="zh-CN"/>
        </w:rPr>
        <w:t>referred to define</w:t>
      </w:r>
      <w:r w:rsidR="003C618E">
        <w:rPr>
          <w:rFonts w:eastAsia="宋体" w:hint="eastAsia"/>
          <w:sz w:val="21"/>
          <w:szCs w:val="21"/>
          <w:lang w:eastAsia="zh-CN"/>
        </w:rPr>
        <w:t xml:space="preserve"> the corresponding UE requirements, i.e., to define </w:t>
      </w:r>
      <w:r w:rsidR="00902B87">
        <w:rPr>
          <w:rFonts w:eastAsia="宋体" w:hint="eastAsia"/>
          <w:sz w:val="21"/>
          <w:szCs w:val="21"/>
          <w:lang w:eastAsia="zh-CN"/>
        </w:rPr>
        <w:t xml:space="preserve">the maximum </w:t>
      </w:r>
      <w:r w:rsidR="002558EC">
        <w:rPr>
          <w:rFonts w:eastAsia="宋体" w:hint="eastAsia"/>
          <w:sz w:val="21"/>
          <w:szCs w:val="21"/>
          <w:lang w:eastAsia="zh-CN"/>
        </w:rPr>
        <w:t>allowable</w:t>
      </w:r>
      <w:r w:rsidR="00902B87">
        <w:rPr>
          <w:rFonts w:eastAsia="宋体" w:hint="eastAsia"/>
          <w:sz w:val="21"/>
          <w:szCs w:val="21"/>
          <w:lang w:eastAsia="zh-CN"/>
        </w:rPr>
        <w:t xml:space="preserve"> phase offset</w:t>
      </w:r>
      <w:r w:rsidR="003C618E">
        <w:rPr>
          <w:rFonts w:eastAsia="宋体" w:hint="eastAsia"/>
          <w:sz w:val="21"/>
          <w:szCs w:val="21"/>
          <w:lang w:eastAsia="zh-CN"/>
        </w:rPr>
        <w:t xml:space="preserve"> </w:t>
      </w:r>
      <w:r w:rsidR="00902B87">
        <w:rPr>
          <w:rFonts w:eastAsia="宋体" w:hint="eastAsia"/>
          <w:sz w:val="21"/>
          <w:szCs w:val="21"/>
          <w:lang w:eastAsia="zh-CN"/>
        </w:rPr>
        <w:t xml:space="preserve">based on the </w:t>
      </w:r>
      <w:r w:rsidR="00902B87" w:rsidRPr="007711CB">
        <w:rPr>
          <w:rFonts w:eastAsia="宋体" w:hint="eastAsia"/>
          <w:sz w:val="21"/>
          <w:szCs w:val="21"/>
          <w:lang w:eastAsia="zh-CN"/>
        </w:rPr>
        <w:t xml:space="preserve">upper limit </w:t>
      </w:r>
      <w:r w:rsidR="00902B87">
        <w:rPr>
          <w:rFonts w:eastAsia="宋体" w:hint="eastAsia"/>
          <w:sz w:val="21"/>
          <w:szCs w:val="21"/>
          <w:lang w:eastAsia="zh-CN"/>
        </w:rPr>
        <w:t xml:space="preserve">of the uniform distribution. </w:t>
      </w:r>
      <w:r w:rsidR="007711CB">
        <w:rPr>
          <w:rFonts w:eastAsia="宋体" w:hint="eastAsia"/>
          <w:sz w:val="21"/>
          <w:szCs w:val="21"/>
          <w:lang w:eastAsia="zh-CN"/>
        </w:rPr>
        <w:t>In contrast</w:t>
      </w:r>
      <w:r w:rsidR="00902B87">
        <w:rPr>
          <w:rFonts w:eastAsia="宋体" w:hint="eastAsia"/>
          <w:sz w:val="21"/>
          <w:szCs w:val="21"/>
          <w:lang w:eastAsia="zh-CN"/>
        </w:rPr>
        <w:t xml:space="preserve">, if we use </w:t>
      </w:r>
      <w:r w:rsidR="00902B87" w:rsidRPr="00902B87">
        <w:rPr>
          <w:rFonts w:eastAsia="宋体"/>
          <w:sz w:val="21"/>
          <w:szCs w:val="21"/>
          <w:lang w:eastAsia="zh-CN"/>
        </w:rPr>
        <w:t>Gaussian</w:t>
      </w:r>
      <w:r w:rsidR="00902B87">
        <w:rPr>
          <w:rFonts w:eastAsia="宋体" w:hint="eastAsia"/>
          <w:sz w:val="21"/>
          <w:szCs w:val="21"/>
          <w:lang w:eastAsia="zh-CN"/>
        </w:rPr>
        <w:t xml:space="preserve"> distribution, it is not </w:t>
      </w:r>
      <w:r w:rsidR="00902B87">
        <w:rPr>
          <w:rFonts w:eastAsia="宋体"/>
          <w:sz w:val="21"/>
          <w:szCs w:val="21"/>
          <w:lang w:eastAsia="zh-CN"/>
        </w:rPr>
        <w:t>straightforward</w:t>
      </w:r>
      <w:r w:rsidR="00902B87">
        <w:rPr>
          <w:rFonts w:eastAsia="宋体" w:hint="eastAsia"/>
          <w:sz w:val="21"/>
          <w:szCs w:val="21"/>
          <w:lang w:eastAsia="zh-CN"/>
        </w:rPr>
        <w:t xml:space="preserve"> to derive the UE requirements based on the </w:t>
      </w:r>
      <w:r w:rsidR="00902B87" w:rsidRPr="00902B87">
        <w:rPr>
          <w:rFonts w:eastAsia="宋体"/>
          <w:sz w:val="21"/>
          <w:szCs w:val="21"/>
          <w:lang w:eastAsia="zh-CN"/>
        </w:rPr>
        <w:t>standard</w:t>
      </w:r>
      <w:r w:rsidR="00902B87" w:rsidRPr="00902B87">
        <w:rPr>
          <w:rFonts w:eastAsia="宋体" w:hint="eastAsia"/>
          <w:sz w:val="21"/>
          <w:szCs w:val="21"/>
          <w:lang w:eastAsia="zh-CN"/>
        </w:rPr>
        <w:t xml:space="preserve"> </w:t>
      </w:r>
      <w:r w:rsidR="00902B87" w:rsidRPr="00902B87">
        <w:rPr>
          <w:rFonts w:eastAsia="宋体"/>
          <w:sz w:val="21"/>
          <w:szCs w:val="21"/>
          <w:lang w:eastAsia="zh-CN"/>
        </w:rPr>
        <w:t>deviation</w:t>
      </w:r>
      <w:r w:rsidR="007711CB">
        <w:rPr>
          <w:rFonts w:eastAsia="宋体" w:hint="eastAsia"/>
          <w:sz w:val="21"/>
          <w:szCs w:val="21"/>
          <w:lang w:eastAsia="zh-CN"/>
        </w:rPr>
        <w:t>.</w:t>
      </w:r>
    </w:p>
    <w:p w:rsidR="00A673AA" w:rsidRPr="00655867" w:rsidRDefault="00A673AA" w:rsidP="00A673AA">
      <w:pPr>
        <w:pStyle w:val="a0"/>
        <w:tabs>
          <w:tab w:val="num" w:pos="226"/>
          <w:tab w:val="num" w:pos="284"/>
          <w:tab w:val="left" w:pos="5103"/>
        </w:tabs>
        <w:snapToGrid w:val="0"/>
        <w:jc w:val="left"/>
        <w:rPr>
          <w:rFonts w:eastAsia="宋体"/>
          <w:i/>
          <w:sz w:val="21"/>
          <w:szCs w:val="21"/>
          <w:lang w:val="en-GB" w:eastAsia="zh-CN"/>
        </w:rPr>
      </w:pPr>
      <w:r w:rsidRPr="00655867">
        <w:rPr>
          <w:rFonts w:eastAsia="宋体" w:hint="eastAsia"/>
          <w:b/>
          <w:i/>
          <w:sz w:val="21"/>
          <w:szCs w:val="21"/>
          <w:lang w:val="en-GB" w:eastAsia="zh-CN"/>
        </w:rPr>
        <w:t xml:space="preserve">Proposal 1: </w:t>
      </w:r>
      <w:r w:rsidRPr="00655867">
        <w:rPr>
          <w:rFonts w:eastAsia="宋体" w:hint="eastAsia"/>
          <w:i/>
          <w:sz w:val="21"/>
          <w:szCs w:val="21"/>
          <w:lang w:eastAsia="zh-CN"/>
        </w:rPr>
        <w:t xml:space="preserve">Use option 2 of uniform distribution for the phase </w:t>
      </w:r>
      <w:r w:rsidRPr="00655867">
        <w:rPr>
          <w:rFonts w:eastAsia="宋体"/>
          <w:i/>
          <w:sz w:val="21"/>
          <w:szCs w:val="21"/>
          <w:lang w:eastAsia="zh-CN"/>
        </w:rPr>
        <w:t>offset</w:t>
      </w:r>
      <w:r w:rsidRPr="00A673AA">
        <w:rPr>
          <w:rFonts w:eastAsia="宋体" w:hint="eastAsia"/>
          <w:i/>
          <w:sz w:val="21"/>
          <w:szCs w:val="21"/>
          <w:lang w:eastAsia="zh-CN"/>
        </w:rPr>
        <w:t xml:space="preserve"> </w:t>
      </w:r>
      <w:r w:rsidRPr="00655867">
        <w:rPr>
          <w:rFonts w:eastAsia="宋体" w:hint="eastAsia"/>
          <w:i/>
          <w:sz w:val="21"/>
          <w:szCs w:val="21"/>
          <w:lang w:eastAsia="zh-CN"/>
        </w:rPr>
        <w:t>model, since it can be referred to define UE requirements in terms of maximum allowed phase offset.</w:t>
      </w:r>
    </w:p>
    <w:p w:rsidR="007711CB" w:rsidRPr="00A673AA" w:rsidRDefault="007711CB" w:rsidP="003C618E">
      <w:pPr>
        <w:pStyle w:val="a0"/>
        <w:tabs>
          <w:tab w:val="num" w:pos="226"/>
          <w:tab w:val="num" w:pos="284"/>
          <w:tab w:val="left" w:pos="5103"/>
        </w:tabs>
        <w:snapToGrid w:val="0"/>
        <w:jc w:val="left"/>
        <w:rPr>
          <w:rFonts w:eastAsia="宋体"/>
          <w:sz w:val="21"/>
          <w:szCs w:val="21"/>
          <w:lang w:val="en-GB" w:eastAsia="zh-CN"/>
        </w:rPr>
      </w:pPr>
    </w:p>
    <w:p w:rsidR="00902B87" w:rsidRDefault="00006E77" w:rsidP="003C618E">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For the above d</w:t>
      </w:r>
      <w:r w:rsidRPr="00006E77">
        <w:rPr>
          <w:rFonts w:eastAsia="宋体"/>
          <w:sz w:val="21"/>
          <w:szCs w:val="21"/>
          <w:lang w:eastAsia="zh-CN"/>
        </w:rPr>
        <w:t>efinition of the offset</w:t>
      </w:r>
      <w:r>
        <w:rPr>
          <w:rFonts w:eastAsia="宋体" w:hint="eastAsia"/>
          <w:sz w:val="21"/>
          <w:szCs w:val="21"/>
          <w:lang w:eastAsia="zh-CN"/>
        </w:rPr>
        <w:t>, in our understanding, it means</w:t>
      </w:r>
      <w:r w:rsidR="007711CB">
        <w:rPr>
          <w:rFonts w:eastAsia="宋体" w:hint="eastAsia"/>
          <w:sz w:val="21"/>
          <w:szCs w:val="21"/>
          <w:lang w:eastAsia="zh-CN"/>
        </w:rPr>
        <w:t xml:space="preserve"> that</w:t>
      </w:r>
      <w:r>
        <w:rPr>
          <w:rFonts w:eastAsia="宋体" w:hint="eastAsia"/>
          <w:sz w:val="21"/>
          <w:szCs w:val="21"/>
          <w:lang w:eastAsia="zh-CN"/>
        </w:rPr>
        <w:t xml:space="preserve"> an </w:t>
      </w:r>
      <w:r w:rsidRPr="00006E77">
        <w:rPr>
          <w:rFonts w:eastAsia="宋体"/>
          <w:sz w:val="21"/>
          <w:szCs w:val="21"/>
          <w:lang w:eastAsia="zh-CN"/>
        </w:rPr>
        <w:t>independent offset</w:t>
      </w:r>
      <w:r>
        <w:rPr>
          <w:rFonts w:eastAsia="宋体" w:hint="eastAsia"/>
          <w:sz w:val="21"/>
          <w:szCs w:val="21"/>
          <w:lang w:eastAsia="zh-CN"/>
        </w:rPr>
        <w:t xml:space="preserve"> </w:t>
      </w:r>
      <w:r w:rsidRPr="00006E77">
        <w:rPr>
          <w:rFonts w:eastAsia="宋体"/>
          <w:sz w:val="21"/>
          <w:szCs w:val="21"/>
          <w:lang w:eastAsia="zh-CN"/>
        </w:rPr>
        <w:t>is generated and applied</w:t>
      </w:r>
      <w:r>
        <w:rPr>
          <w:rFonts w:eastAsia="宋体" w:hint="eastAsia"/>
          <w:sz w:val="21"/>
          <w:szCs w:val="21"/>
          <w:lang w:eastAsia="zh-CN"/>
        </w:rPr>
        <w:t xml:space="preserve"> for </w:t>
      </w:r>
      <w:r w:rsidRPr="00006E77">
        <w:rPr>
          <w:rFonts w:eastAsia="宋体"/>
          <w:sz w:val="21"/>
          <w:szCs w:val="21"/>
          <w:lang w:eastAsia="zh-CN"/>
        </w:rPr>
        <w:t>each individual slot</w:t>
      </w:r>
      <w:r>
        <w:rPr>
          <w:rFonts w:eastAsia="宋体" w:hint="eastAsia"/>
          <w:sz w:val="21"/>
          <w:szCs w:val="21"/>
          <w:lang w:eastAsia="zh-CN"/>
        </w:rPr>
        <w:t xml:space="preserve"> with respect to the slot 0. So </w:t>
      </w:r>
      <w:r>
        <w:rPr>
          <w:rFonts w:eastAsia="宋体"/>
          <w:sz w:val="21"/>
          <w:szCs w:val="21"/>
          <w:lang w:eastAsia="zh-CN"/>
        </w:rPr>
        <w:t>we’d</w:t>
      </w:r>
      <w:r>
        <w:rPr>
          <w:rFonts w:eastAsia="宋体" w:hint="eastAsia"/>
          <w:sz w:val="21"/>
          <w:szCs w:val="21"/>
          <w:lang w:eastAsia="zh-CN"/>
        </w:rPr>
        <w:t xml:space="preserve"> like to clarify the definition of the offset as: </w:t>
      </w:r>
    </w:p>
    <w:p w:rsidR="00006E77" w:rsidRPr="003C618E" w:rsidRDefault="00006E77" w:rsidP="00655867">
      <w:pPr>
        <w:widowControl w:val="0"/>
        <w:numPr>
          <w:ilvl w:val="0"/>
          <w:numId w:val="11"/>
        </w:numPr>
        <w:autoSpaceDN w:val="0"/>
        <w:snapToGrid w:val="0"/>
        <w:spacing w:after="120"/>
        <w:ind w:leftChars="200" w:left="684" w:hanging="284"/>
        <w:jc w:val="both"/>
        <w:rPr>
          <w:rFonts w:eastAsia="宋体"/>
          <w:i/>
          <w:kern w:val="2"/>
          <w:sz w:val="21"/>
          <w:szCs w:val="21"/>
          <w:lang w:eastAsia="zh-CN"/>
        </w:rPr>
      </w:pPr>
      <w:r w:rsidRPr="003C618E">
        <w:rPr>
          <w:rFonts w:eastAsia="宋体"/>
          <w:i/>
          <w:kern w:val="2"/>
          <w:sz w:val="21"/>
          <w:szCs w:val="21"/>
          <w:lang w:eastAsia="zh-CN"/>
        </w:rPr>
        <w:t>Definition of the offset</w:t>
      </w:r>
    </w:p>
    <w:p w:rsidR="00006E77" w:rsidRPr="003C618E" w:rsidRDefault="00006E77" w:rsidP="00655867">
      <w:pPr>
        <w:widowControl w:val="0"/>
        <w:numPr>
          <w:ilvl w:val="1"/>
          <w:numId w:val="17"/>
        </w:numPr>
        <w:tabs>
          <w:tab w:val="left" w:pos="360"/>
        </w:tabs>
        <w:snapToGrid w:val="0"/>
        <w:spacing w:after="120"/>
        <w:ind w:leftChars="560" w:left="1480"/>
        <w:jc w:val="both"/>
        <w:rPr>
          <w:rFonts w:eastAsia="游明朝"/>
          <w:i/>
          <w:color w:val="000000"/>
          <w:sz w:val="21"/>
          <w:szCs w:val="21"/>
          <w:lang w:val="en-GB"/>
        </w:rPr>
      </w:pPr>
      <w:r w:rsidRPr="003C618E">
        <w:rPr>
          <w:rFonts w:eastAsia="游明朝"/>
          <w:i/>
          <w:color w:val="000000"/>
          <w:kern w:val="2"/>
          <w:sz w:val="21"/>
          <w:szCs w:val="21"/>
          <w:lang w:val="en-GB"/>
        </w:rPr>
        <w:t>For each individual slot (0…n) within the bundle, an independent offset is generated and applied</w:t>
      </w:r>
      <w:r w:rsidR="00655867">
        <w:rPr>
          <w:rFonts w:eastAsia="游明朝" w:hint="eastAsia"/>
          <w:i/>
          <w:color w:val="000000"/>
          <w:kern w:val="2"/>
          <w:sz w:val="21"/>
          <w:szCs w:val="21"/>
          <w:lang w:val="en-GB" w:eastAsia="zh-CN"/>
        </w:rPr>
        <w:t xml:space="preserve"> </w:t>
      </w:r>
      <w:r w:rsidR="00655867" w:rsidRPr="00655867">
        <w:rPr>
          <w:rFonts w:eastAsia="游明朝"/>
          <w:i/>
          <w:color w:val="FF0000"/>
          <w:kern w:val="2"/>
          <w:sz w:val="21"/>
          <w:szCs w:val="21"/>
          <w:u w:val="single"/>
          <w:lang w:val="en-GB" w:eastAsia="zh-CN"/>
        </w:rPr>
        <w:t>with respect to the slot 0</w:t>
      </w:r>
      <w:r w:rsidRPr="003C618E">
        <w:rPr>
          <w:rFonts w:eastAsia="游明朝"/>
          <w:i/>
          <w:color w:val="000000"/>
          <w:kern w:val="2"/>
          <w:sz w:val="21"/>
          <w:szCs w:val="21"/>
          <w:lang w:val="en-GB"/>
        </w:rPr>
        <w:t>.</w:t>
      </w:r>
    </w:p>
    <w:p w:rsidR="00655867" w:rsidRDefault="00655867" w:rsidP="00655867">
      <w:pPr>
        <w:widowControl w:val="0"/>
        <w:snapToGrid w:val="0"/>
        <w:spacing w:after="120"/>
        <w:rPr>
          <w:rFonts w:eastAsia="宋体"/>
          <w:sz w:val="21"/>
          <w:szCs w:val="21"/>
          <w:lang w:eastAsia="zh-CN"/>
        </w:rPr>
      </w:pPr>
      <w:r w:rsidRPr="00655867">
        <w:rPr>
          <w:rFonts w:eastAsia="宋体" w:hint="eastAsia"/>
          <w:b/>
          <w:i/>
          <w:sz w:val="21"/>
          <w:szCs w:val="21"/>
          <w:lang w:val="en-GB" w:eastAsia="zh-CN"/>
        </w:rPr>
        <w:t xml:space="preserve">Proposal </w:t>
      </w:r>
      <w:r>
        <w:rPr>
          <w:rFonts w:eastAsia="宋体" w:hint="eastAsia"/>
          <w:b/>
          <w:i/>
          <w:sz w:val="21"/>
          <w:szCs w:val="21"/>
          <w:lang w:val="en-GB" w:eastAsia="zh-CN"/>
        </w:rPr>
        <w:t>2</w:t>
      </w:r>
      <w:r w:rsidRPr="00655867">
        <w:rPr>
          <w:rFonts w:eastAsia="宋体" w:hint="eastAsia"/>
          <w:b/>
          <w:i/>
          <w:sz w:val="21"/>
          <w:szCs w:val="21"/>
          <w:lang w:val="en-GB" w:eastAsia="zh-CN"/>
        </w:rPr>
        <w:t>:</w:t>
      </w:r>
      <w:r>
        <w:rPr>
          <w:rFonts w:eastAsia="宋体" w:hint="eastAsia"/>
          <w:b/>
          <w:i/>
          <w:sz w:val="21"/>
          <w:szCs w:val="21"/>
          <w:lang w:val="en-GB" w:eastAsia="zh-CN"/>
        </w:rPr>
        <w:t xml:space="preserve"> </w:t>
      </w:r>
      <w:r w:rsidRPr="00655867">
        <w:rPr>
          <w:rFonts w:eastAsia="宋体" w:hint="eastAsia"/>
          <w:i/>
          <w:sz w:val="21"/>
          <w:szCs w:val="21"/>
          <w:lang w:eastAsia="zh-CN"/>
        </w:rPr>
        <w:t xml:space="preserve">Clarify the definition of the offset as: </w:t>
      </w:r>
    </w:p>
    <w:p w:rsidR="00655867" w:rsidRPr="003C618E" w:rsidRDefault="00655867" w:rsidP="00655867">
      <w:pPr>
        <w:widowControl w:val="0"/>
        <w:numPr>
          <w:ilvl w:val="0"/>
          <w:numId w:val="11"/>
        </w:numPr>
        <w:autoSpaceDN w:val="0"/>
        <w:snapToGrid w:val="0"/>
        <w:spacing w:after="120"/>
        <w:ind w:leftChars="200" w:left="684" w:hanging="284"/>
        <w:jc w:val="both"/>
        <w:rPr>
          <w:rFonts w:eastAsia="宋体"/>
          <w:i/>
          <w:kern w:val="2"/>
          <w:sz w:val="21"/>
          <w:szCs w:val="21"/>
          <w:lang w:eastAsia="zh-CN"/>
        </w:rPr>
      </w:pPr>
      <w:r w:rsidRPr="003C618E">
        <w:rPr>
          <w:rFonts w:eastAsia="宋体"/>
          <w:i/>
          <w:kern w:val="2"/>
          <w:sz w:val="21"/>
          <w:szCs w:val="21"/>
          <w:lang w:eastAsia="zh-CN"/>
        </w:rPr>
        <w:t>Definition of the offset</w:t>
      </w:r>
    </w:p>
    <w:p w:rsidR="00655867" w:rsidRPr="003C618E" w:rsidRDefault="00655867" w:rsidP="00655867">
      <w:pPr>
        <w:widowControl w:val="0"/>
        <w:numPr>
          <w:ilvl w:val="1"/>
          <w:numId w:val="17"/>
        </w:numPr>
        <w:tabs>
          <w:tab w:val="left" w:pos="360"/>
        </w:tabs>
        <w:snapToGrid w:val="0"/>
        <w:spacing w:after="120"/>
        <w:ind w:leftChars="560" w:left="1480"/>
        <w:jc w:val="both"/>
        <w:rPr>
          <w:rFonts w:eastAsia="游明朝"/>
          <w:i/>
          <w:color w:val="000000"/>
          <w:sz w:val="21"/>
          <w:szCs w:val="21"/>
          <w:lang w:val="en-GB"/>
        </w:rPr>
      </w:pPr>
      <w:r w:rsidRPr="003C618E">
        <w:rPr>
          <w:rFonts w:eastAsia="游明朝"/>
          <w:i/>
          <w:color w:val="000000"/>
          <w:kern w:val="2"/>
          <w:sz w:val="21"/>
          <w:szCs w:val="21"/>
          <w:lang w:val="en-GB"/>
        </w:rPr>
        <w:t xml:space="preserve">For each individual slot (0…n) within the bundle, an independent offset is generated and </w:t>
      </w:r>
      <w:r w:rsidRPr="003C618E">
        <w:rPr>
          <w:rFonts w:eastAsia="游明朝"/>
          <w:i/>
          <w:color w:val="000000"/>
          <w:kern w:val="2"/>
          <w:sz w:val="21"/>
          <w:szCs w:val="21"/>
          <w:lang w:val="en-GB"/>
        </w:rPr>
        <w:lastRenderedPageBreak/>
        <w:t>applied</w:t>
      </w:r>
      <w:r>
        <w:rPr>
          <w:rFonts w:eastAsia="游明朝" w:hint="eastAsia"/>
          <w:i/>
          <w:color w:val="000000"/>
          <w:kern w:val="2"/>
          <w:sz w:val="21"/>
          <w:szCs w:val="21"/>
          <w:lang w:val="en-GB" w:eastAsia="zh-CN"/>
        </w:rPr>
        <w:t xml:space="preserve"> </w:t>
      </w:r>
      <w:r w:rsidRPr="00655867">
        <w:rPr>
          <w:rFonts w:eastAsia="游明朝"/>
          <w:i/>
          <w:color w:val="FF0000"/>
          <w:kern w:val="2"/>
          <w:sz w:val="21"/>
          <w:szCs w:val="21"/>
          <w:u w:val="single"/>
          <w:lang w:val="en-GB" w:eastAsia="zh-CN"/>
        </w:rPr>
        <w:t>with respect to the slot 0</w:t>
      </w:r>
      <w:r w:rsidRPr="003C618E">
        <w:rPr>
          <w:rFonts w:eastAsia="游明朝"/>
          <w:i/>
          <w:color w:val="000000"/>
          <w:kern w:val="2"/>
          <w:sz w:val="21"/>
          <w:szCs w:val="21"/>
          <w:lang w:val="en-GB"/>
        </w:rPr>
        <w:t>.</w:t>
      </w:r>
    </w:p>
    <w:p w:rsidR="00655867" w:rsidRDefault="00655867" w:rsidP="00655867">
      <w:pPr>
        <w:widowControl w:val="0"/>
        <w:snapToGrid w:val="0"/>
        <w:spacing w:after="120"/>
        <w:rPr>
          <w:rFonts w:eastAsia="宋体"/>
          <w:sz w:val="21"/>
          <w:szCs w:val="21"/>
          <w:lang w:eastAsia="zh-CN"/>
        </w:rPr>
      </w:pPr>
    </w:p>
    <w:p w:rsidR="000737B8" w:rsidRDefault="000737B8" w:rsidP="00655867">
      <w:pPr>
        <w:widowControl w:val="0"/>
        <w:snapToGrid w:val="0"/>
        <w:spacing w:after="120"/>
        <w:rPr>
          <w:rFonts w:eastAsia="宋体"/>
          <w:sz w:val="21"/>
          <w:szCs w:val="21"/>
          <w:lang w:eastAsia="zh-CN"/>
        </w:rPr>
      </w:pPr>
      <w:r>
        <w:rPr>
          <w:rFonts w:eastAsia="宋体" w:hint="eastAsia"/>
          <w:sz w:val="21"/>
          <w:szCs w:val="21"/>
          <w:lang w:eastAsia="zh-CN"/>
        </w:rPr>
        <w:t>For the p</w:t>
      </w:r>
      <w:r w:rsidRPr="000737B8">
        <w:rPr>
          <w:rFonts w:eastAsia="宋体"/>
          <w:sz w:val="21"/>
          <w:szCs w:val="21"/>
          <w:lang w:eastAsia="zh-CN"/>
        </w:rPr>
        <w:t>hase continuity tolerance</w:t>
      </w:r>
      <w:r>
        <w:rPr>
          <w:rFonts w:eastAsia="宋体" w:hint="eastAsia"/>
          <w:sz w:val="21"/>
          <w:szCs w:val="21"/>
          <w:lang w:eastAsia="zh-CN"/>
        </w:rPr>
        <w:t>, the following options were captured in the WF:</w:t>
      </w:r>
    </w:p>
    <w:p w:rsidR="000737B8" w:rsidRPr="000737B8" w:rsidRDefault="000737B8" w:rsidP="00BE6306">
      <w:pPr>
        <w:widowControl w:val="0"/>
        <w:tabs>
          <w:tab w:val="left" w:pos="1440"/>
          <w:tab w:val="left" w:pos="6443"/>
        </w:tabs>
        <w:snapToGrid w:val="0"/>
        <w:spacing w:after="120"/>
        <w:ind w:leftChars="200" w:left="400"/>
        <w:rPr>
          <w:rFonts w:eastAsia="游明朝"/>
          <w:i/>
          <w:kern w:val="2"/>
          <w:sz w:val="21"/>
          <w:szCs w:val="21"/>
          <w:u w:val="single"/>
          <w:lang w:eastAsia="zh-CN"/>
        </w:rPr>
      </w:pPr>
      <w:r w:rsidRPr="000737B8">
        <w:rPr>
          <w:rFonts w:eastAsia="游明朝"/>
          <w:i/>
          <w:kern w:val="2"/>
          <w:sz w:val="21"/>
          <w:szCs w:val="21"/>
          <w:u w:val="single"/>
          <w:lang w:eastAsia="zh-CN"/>
        </w:rPr>
        <w:t xml:space="preserve">Phase </w:t>
      </w:r>
      <w:r w:rsidRPr="000737B8">
        <w:rPr>
          <w:rFonts w:eastAsia="游明朝"/>
          <w:i/>
          <w:kern w:val="2"/>
          <w:sz w:val="21"/>
          <w:szCs w:val="21"/>
          <w:u w:val="single"/>
          <w:lang w:eastAsia="ko-KR"/>
        </w:rPr>
        <w:t>continuity</w:t>
      </w:r>
      <w:r w:rsidRPr="000737B8">
        <w:rPr>
          <w:rFonts w:eastAsia="游明朝"/>
          <w:i/>
          <w:kern w:val="2"/>
          <w:sz w:val="21"/>
          <w:szCs w:val="21"/>
          <w:u w:val="single"/>
          <w:lang w:eastAsia="zh-CN"/>
        </w:rPr>
        <w:t xml:space="preserve"> tolerance</w:t>
      </w:r>
    </w:p>
    <w:p w:rsidR="000737B8" w:rsidRPr="000737B8" w:rsidRDefault="000737B8" w:rsidP="00BE6306">
      <w:pPr>
        <w:widowControl w:val="0"/>
        <w:numPr>
          <w:ilvl w:val="0"/>
          <w:numId w:val="11"/>
        </w:numPr>
        <w:autoSpaceDN w:val="0"/>
        <w:snapToGrid w:val="0"/>
        <w:spacing w:after="120"/>
        <w:ind w:leftChars="200" w:left="684" w:hanging="284"/>
        <w:jc w:val="both"/>
        <w:rPr>
          <w:rFonts w:eastAsia="宋体"/>
          <w:i/>
          <w:kern w:val="2"/>
          <w:sz w:val="21"/>
          <w:szCs w:val="21"/>
          <w:lang w:eastAsia="zh-CN"/>
        </w:rPr>
      </w:pPr>
      <w:r w:rsidRPr="000737B8">
        <w:rPr>
          <w:rFonts w:eastAsia="宋体"/>
          <w:i/>
          <w:kern w:val="2"/>
          <w:sz w:val="21"/>
          <w:szCs w:val="21"/>
          <w:lang w:eastAsia="zh-CN"/>
        </w:rPr>
        <w:t>On phase continuity tolerance initial thoughts based on simulation results</w:t>
      </w:r>
    </w:p>
    <w:p w:rsidR="000737B8" w:rsidRPr="000737B8" w:rsidRDefault="000737B8" w:rsidP="00BE6306">
      <w:pPr>
        <w:widowControl w:val="0"/>
        <w:numPr>
          <w:ilvl w:val="1"/>
          <w:numId w:val="17"/>
        </w:numPr>
        <w:snapToGrid w:val="0"/>
        <w:spacing w:after="120"/>
        <w:ind w:leftChars="560" w:left="1480"/>
        <w:jc w:val="both"/>
        <w:rPr>
          <w:rFonts w:eastAsia="游明朝"/>
          <w:i/>
          <w:kern w:val="2"/>
          <w:sz w:val="21"/>
          <w:szCs w:val="21"/>
          <w:lang w:eastAsia="zh-CN"/>
        </w:rPr>
      </w:pPr>
      <w:r w:rsidRPr="000737B8">
        <w:rPr>
          <w:rFonts w:eastAsia="游明朝"/>
          <w:i/>
          <w:kern w:val="2"/>
          <w:sz w:val="21"/>
          <w:szCs w:val="21"/>
          <w:lang w:eastAsia="zh-CN"/>
        </w:rPr>
        <w:t xml:space="preserve">1: within 40 degrees </w:t>
      </w:r>
      <w:bookmarkStart w:id="8" w:name="OLE_LINK158"/>
      <w:r w:rsidRPr="000737B8">
        <w:rPr>
          <w:rFonts w:eastAsia="游明朝"/>
          <w:i/>
          <w:kern w:val="2"/>
          <w:sz w:val="21"/>
          <w:szCs w:val="21"/>
          <w:lang w:eastAsia="zh-CN"/>
        </w:rPr>
        <w:t>based on simulation for PUCCH</w:t>
      </w:r>
      <w:bookmarkEnd w:id="8"/>
    </w:p>
    <w:p w:rsidR="000737B8" w:rsidRPr="000737B8" w:rsidRDefault="000737B8" w:rsidP="00BE6306">
      <w:pPr>
        <w:widowControl w:val="0"/>
        <w:numPr>
          <w:ilvl w:val="1"/>
          <w:numId w:val="17"/>
        </w:numPr>
        <w:snapToGrid w:val="0"/>
        <w:spacing w:after="120"/>
        <w:ind w:leftChars="560" w:left="1480"/>
        <w:jc w:val="both"/>
        <w:rPr>
          <w:rFonts w:eastAsia="游明朝"/>
          <w:i/>
          <w:kern w:val="2"/>
          <w:sz w:val="21"/>
          <w:szCs w:val="21"/>
          <w:lang w:eastAsia="zh-CN"/>
        </w:rPr>
      </w:pPr>
      <w:r w:rsidRPr="000737B8">
        <w:rPr>
          <w:rFonts w:eastAsia="游明朝"/>
          <w:i/>
          <w:kern w:val="2"/>
          <w:sz w:val="21"/>
          <w:szCs w:val="21"/>
          <w:lang w:eastAsia="zh-CN"/>
        </w:rPr>
        <w:t>2: within 30 degrees based on simulation for PUSCH QPSK</w:t>
      </w:r>
    </w:p>
    <w:p w:rsidR="000737B8" w:rsidRPr="000737B8" w:rsidRDefault="000737B8" w:rsidP="00BE6306">
      <w:pPr>
        <w:widowControl w:val="0"/>
        <w:numPr>
          <w:ilvl w:val="1"/>
          <w:numId w:val="17"/>
        </w:numPr>
        <w:snapToGrid w:val="0"/>
        <w:spacing w:after="120"/>
        <w:ind w:leftChars="560" w:left="1480"/>
        <w:jc w:val="both"/>
        <w:rPr>
          <w:rFonts w:eastAsia="游明朝"/>
          <w:i/>
          <w:kern w:val="2"/>
          <w:sz w:val="21"/>
          <w:szCs w:val="21"/>
          <w:lang w:eastAsia="zh-CN"/>
        </w:rPr>
      </w:pPr>
      <w:r w:rsidRPr="000737B8">
        <w:rPr>
          <w:rFonts w:eastAsia="游明朝"/>
          <w:i/>
          <w:kern w:val="2"/>
          <w:sz w:val="21"/>
          <w:szCs w:val="21"/>
          <w:lang w:eastAsia="zh-CN"/>
        </w:rPr>
        <w:t xml:space="preserve">3: </w:t>
      </w:r>
    </w:p>
    <w:p w:rsidR="000737B8" w:rsidRPr="000737B8" w:rsidRDefault="000737B8" w:rsidP="00BE6306">
      <w:pPr>
        <w:widowControl w:val="0"/>
        <w:numPr>
          <w:ilvl w:val="2"/>
          <w:numId w:val="21"/>
        </w:numPr>
        <w:snapToGrid w:val="0"/>
        <w:spacing w:after="120"/>
        <w:ind w:leftChars="920" w:left="2200"/>
        <w:rPr>
          <w:rFonts w:eastAsia="游明朝"/>
          <w:i/>
          <w:kern w:val="2"/>
          <w:sz w:val="21"/>
          <w:szCs w:val="21"/>
          <w:lang w:eastAsia="zh-CN"/>
        </w:rPr>
      </w:pPr>
      <w:r w:rsidRPr="000737B8">
        <w:rPr>
          <w:rFonts w:eastAsia="游明朝"/>
          <w:i/>
          <w:kern w:val="2"/>
          <w:sz w:val="21"/>
          <w:szCs w:val="21"/>
          <w:lang w:eastAsia="zh-CN"/>
        </w:rPr>
        <w:t>For PUSCH QPSK, in the order of 20 degrees for 8 repetitions</w:t>
      </w:r>
    </w:p>
    <w:p w:rsidR="000737B8" w:rsidRPr="000737B8" w:rsidRDefault="000737B8" w:rsidP="00BE6306">
      <w:pPr>
        <w:widowControl w:val="0"/>
        <w:numPr>
          <w:ilvl w:val="2"/>
          <w:numId w:val="21"/>
        </w:numPr>
        <w:snapToGrid w:val="0"/>
        <w:spacing w:after="120"/>
        <w:ind w:leftChars="920" w:left="2200"/>
        <w:rPr>
          <w:rFonts w:eastAsia="游明朝"/>
          <w:i/>
          <w:kern w:val="2"/>
          <w:sz w:val="21"/>
          <w:szCs w:val="21"/>
          <w:lang w:eastAsia="zh-CN"/>
        </w:rPr>
      </w:pPr>
      <w:r w:rsidRPr="000737B8">
        <w:rPr>
          <w:rFonts w:eastAsia="游明朝"/>
          <w:i/>
          <w:kern w:val="2"/>
          <w:sz w:val="21"/>
          <w:szCs w:val="21"/>
          <w:lang w:eastAsia="zh-CN"/>
        </w:rPr>
        <w:t>For PUCCH format 3, 40 degree’s STD for 2 repetition and 20 degree’s STD for 8 repetition</w:t>
      </w:r>
    </w:p>
    <w:p w:rsidR="000737B8" w:rsidRPr="000737B8" w:rsidRDefault="000737B8" w:rsidP="00BE6306">
      <w:pPr>
        <w:widowControl w:val="0"/>
        <w:numPr>
          <w:ilvl w:val="1"/>
          <w:numId w:val="21"/>
        </w:numPr>
        <w:snapToGrid w:val="0"/>
        <w:spacing w:after="120"/>
        <w:ind w:leftChars="560" w:left="1480"/>
        <w:rPr>
          <w:rFonts w:eastAsia="游明朝"/>
          <w:i/>
          <w:kern w:val="2"/>
          <w:sz w:val="21"/>
          <w:szCs w:val="21"/>
          <w:lang w:eastAsia="zh-CN"/>
        </w:rPr>
      </w:pPr>
      <w:r w:rsidRPr="000737B8">
        <w:rPr>
          <w:rFonts w:eastAsia="游明朝"/>
          <w:i/>
          <w:kern w:val="2"/>
          <w:sz w:val="21"/>
          <w:szCs w:val="21"/>
          <w:lang w:eastAsia="zh-CN"/>
        </w:rPr>
        <w:t>Align on simulation assumption, decide the phase tolerance in next RAN4 meeting, key factors for alignment are as follow</w:t>
      </w:r>
    </w:p>
    <w:p w:rsidR="000737B8" w:rsidRPr="000737B8" w:rsidRDefault="000737B8" w:rsidP="00BE6306">
      <w:pPr>
        <w:widowControl w:val="0"/>
        <w:numPr>
          <w:ilvl w:val="2"/>
          <w:numId w:val="21"/>
        </w:numPr>
        <w:snapToGrid w:val="0"/>
        <w:spacing w:after="120"/>
        <w:ind w:leftChars="920" w:left="2200"/>
        <w:jc w:val="both"/>
        <w:rPr>
          <w:rFonts w:eastAsia="游明朝"/>
          <w:i/>
          <w:kern w:val="2"/>
          <w:sz w:val="21"/>
          <w:szCs w:val="21"/>
          <w:lang w:eastAsia="zh-CN"/>
        </w:rPr>
      </w:pPr>
      <w:r w:rsidRPr="000737B8">
        <w:rPr>
          <w:rFonts w:eastAsia="等线"/>
          <w:i/>
          <w:kern w:val="2"/>
          <w:sz w:val="21"/>
          <w:szCs w:val="21"/>
          <w:lang w:eastAsia="zh-CN"/>
        </w:rPr>
        <w:t>Physical channel: PUSCH and PUCCH</w:t>
      </w:r>
    </w:p>
    <w:p w:rsidR="000737B8" w:rsidRPr="000737B8" w:rsidRDefault="000737B8" w:rsidP="00BE6306">
      <w:pPr>
        <w:widowControl w:val="0"/>
        <w:numPr>
          <w:ilvl w:val="2"/>
          <w:numId w:val="21"/>
        </w:numPr>
        <w:snapToGrid w:val="0"/>
        <w:spacing w:after="120"/>
        <w:ind w:leftChars="920" w:left="2200"/>
        <w:jc w:val="both"/>
        <w:rPr>
          <w:rFonts w:eastAsia="游明朝"/>
          <w:i/>
          <w:kern w:val="2"/>
          <w:sz w:val="21"/>
          <w:szCs w:val="21"/>
          <w:lang w:eastAsia="zh-CN"/>
        </w:rPr>
      </w:pPr>
      <w:r w:rsidRPr="000737B8">
        <w:rPr>
          <w:rFonts w:eastAsia="等线"/>
          <w:i/>
          <w:kern w:val="2"/>
          <w:sz w:val="21"/>
          <w:szCs w:val="21"/>
          <w:lang w:eastAsia="zh-CN"/>
        </w:rPr>
        <w:t>Repetition number: 2/8</w:t>
      </w:r>
    </w:p>
    <w:p w:rsidR="000737B8" w:rsidRPr="000737B8" w:rsidRDefault="000737B8" w:rsidP="00BE6306">
      <w:pPr>
        <w:widowControl w:val="0"/>
        <w:numPr>
          <w:ilvl w:val="2"/>
          <w:numId w:val="21"/>
        </w:numPr>
        <w:snapToGrid w:val="0"/>
        <w:spacing w:after="120"/>
        <w:ind w:leftChars="920" w:left="2200"/>
        <w:jc w:val="both"/>
        <w:rPr>
          <w:rFonts w:eastAsia="游明朝"/>
          <w:i/>
          <w:kern w:val="2"/>
          <w:sz w:val="21"/>
          <w:szCs w:val="21"/>
          <w:lang w:eastAsia="zh-CN"/>
        </w:rPr>
      </w:pPr>
      <w:r w:rsidRPr="000737B8">
        <w:rPr>
          <w:rFonts w:eastAsia="等线"/>
          <w:i/>
          <w:kern w:val="2"/>
          <w:sz w:val="21"/>
          <w:szCs w:val="21"/>
          <w:lang w:eastAsia="zh-CN"/>
        </w:rPr>
        <w:t>Model of phase variation: in issue 1-4-2</w:t>
      </w:r>
    </w:p>
    <w:p w:rsidR="000737B8" w:rsidRPr="000737B8" w:rsidRDefault="000737B8" w:rsidP="00BE6306">
      <w:pPr>
        <w:widowControl w:val="0"/>
        <w:numPr>
          <w:ilvl w:val="2"/>
          <w:numId w:val="21"/>
        </w:numPr>
        <w:snapToGrid w:val="0"/>
        <w:spacing w:after="120"/>
        <w:ind w:leftChars="920" w:left="2200"/>
        <w:jc w:val="both"/>
        <w:rPr>
          <w:rFonts w:eastAsia="游明朝"/>
          <w:i/>
          <w:kern w:val="2"/>
          <w:sz w:val="21"/>
          <w:szCs w:val="21"/>
          <w:lang w:eastAsia="zh-CN"/>
        </w:rPr>
      </w:pPr>
      <w:r w:rsidRPr="000737B8">
        <w:rPr>
          <w:rFonts w:eastAsia="等线"/>
          <w:i/>
          <w:kern w:val="2"/>
          <w:sz w:val="21"/>
          <w:szCs w:val="21"/>
          <w:lang w:eastAsia="zh-CN"/>
        </w:rPr>
        <w:t>DMRS configuration per slot</w:t>
      </w:r>
    </w:p>
    <w:p w:rsidR="000737B8" w:rsidRPr="002870F2" w:rsidRDefault="000737B8" w:rsidP="00BE6306">
      <w:pPr>
        <w:widowControl w:val="0"/>
        <w:numPr>
          <w:ilvl w:val="2"/>
          <w:numId w:val="21"/>
        </w:numPr>
        <w:snapToGrid w:val="0"/>
        <w:spacing w:after="120"/>
        <w:ind w:leftChars="920" w:left="2200"/>
        <w:rPr>
          <w:rFonts w:eastAsia="游明朝"/>
          <w:i/>
          <w:kern w:val="2"/>
          <w:sz w:val="21"/>
          <w:szCs w:val="21"/>
          <w:lang w:eastAsia="zh-CN"/>
        </w:rPr>
      </w:pPr>
      <w:r w:rsidRPr="000737B8">
        <w:rPr>
          <w:rFonts w:eastAsia="等线"/>
          <w:i/>
          <w:kern w:val="2"/>
          <w:sz w:val="21"/>
          <w:szCs w:val="21"/>
          <w:lang w:eastAsia="zh-CN"/>
        </w:rPr>
        <w:t>Modulation order: focus on Pi/2 BPSK (PUCCH/PUSCH), QPSK (PUCCH/PUSCH), BPSK (PUCCH)</w:t>
      </w:r>
    </w:p>
    <w:p w:rsidR="00BE6306" w:rsidRDefault="00A350FE" w:rsidP="00BE6306">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 xml:space="preserve">In </w:t>
      </w:r>
      <w:r w:rsidR="00054CFB">
        <w:rPr>
          <w:rFonts w:eastAsia="宋体" w:hint="eastAsia"/>
          <w:sz w:val="21"/>
          <w:szCs w:val="21"/>
          <w:lang w:eastAsia="zh-CN"/>
        </w:rPr>
        <w:t>the</w:t>
      </w:r>
      <w:r w:rsidR="009658A4">
        <w:rPr>
          <w:rFonts w:eastAsia="宋体" w:hint="eastAsia"/>
          <w:sz w:val="21"/>
          <w:szCs w:val="21"/>
          <w:lang w:eastAsia="zh-CN"/>
        </w:rPr>
        <w:t xml:space="preserve"> following</w:t>
      </w:r>
      <w:r>
        <w:rPr>
          <w:rFonts w:eastAsia="宋体" w:hint="eastAsia"/>
          <w:sz w:val="21"/>
          <w:szCs w:val="21"/>
          <w:lang w:eastAsia="zh-CN"/>
        </w:rPr>
        <w:t>,</w:t>
      </w:r>
      <w:r w:rsidR="009658A4">
        <w:rPr>
          <w:rFonts w:eastAsia="宋体" w:hint="eastAsia"/>
          <w:sz w:val="21"/>
          <w:szCs w:val="21"/>
          <w:lang w:eastAsia="zh-CN"/>
        </w:rPr>
        <w:t xml:space="preserve"> we will provide</w:t>
      </w:r>
      <w:r>
        <w:rPr>
          <w:rFonts w:eastAsia="宋体" w:hint="eastAsia"/>
          <w:sz w:val="21"/>
          <w:szCs w:val="21"/>
          <w:lang w:eastAsia="zh-CN"/>
        </w:rPr>
        <w:t xml:space="preserve"> link-level simulation results with different phase offsets, </w:t>
      </w:r>
      <w:r w:rsidR="00054CFB">
        <w:rPr>
          <w:rFonts w:eastAsia="宋体" w:hint="eastAsia"/>
          <w:sz w:val="21"/>
          <w:szCs w:val="21"/>
          <w:lang w:eastAsia="zh-CN"/>
        </w:rPr>
        <w:t>using</w:t>
      </w:r>
      <w:r>
        <w:rPr>
          <w:rFonts w:eastAsia="宋体" w:hint="eastAsia"/>
          <w:sz w:val="21"/>
          <w:szCs w:val="21"/>
          <w:lang w:eastAsia="zh-CN"/>
        </w:rPr>
        <w:t xml:space="preserve"> </w:t>
      </w:r>
      <w:r>
        <w:rPr>
          <w:rFonts w:eastAsia="宋体"/>
          <w:sz w:val="21"/>
          <w:szCs w:val="21"/>
          <w:lang w:eastAsia="zh-CN"/>
        </w:rPr>
        <w:t>the</w:t>
      </w:r>
      <w:r>
        <w:rPr>
          <w:rFonts w:eastAsia="宋体" w:hint="eastAsia"/>
          <w:sz w:val="21"/>
          <w:szCs w:val="21"/>
          <w:lang w:eastAsia="zh-CN"/>
        </w:rPr>
        <w:t xml:space="preserve"> </w:t>
      </w:r>
      <w:r w:rsidR="00232C30">
        <w:rPr>
          <w:rFonts w:eastAsia="宋体" w:hint="eastAsia"/>
          <w:sz w:val="21"/>
          <w:szCs w:val="21"/>
          <w:lang w:eastAsia="zh-CN"/>
        </w:rPr>
        <w:t xml:space="preserve">simulation </w:t>
      </w:r>
      <w:r>
        <w:rPr>
          <w:rFonts w:eastAsia="宋体" w:hint="eastAsia"/>
          <w:sz w:val="21"/>
          <w:szCs w:val="21"/>
          <w:lang w:eastAsia="zh-CN"/>
        </w:rPr>
        <w:t>assumptions</w:t>
      </w:r>
      <w:r w:rsidR="00CE73BA">
        <w:rPr>
          <w:rFonts w:eastAsia="宋体" w:hint="eastAsia"/>
          <w:sz w:val="21"/>
          <w:szCs w:val="21"/>
          <w:lang w:eastAsia="zh-CN"/>
        </w:rPr>
        <w:t xml:space="preserve"> </w:t>
      </w:r>
      <w:r w:rsidR="00232C30">
        <w:rPr>
          <w:rFonts w:eastAsia="宋体" w:hint="eastAsia"/>
          <w:sz w:val="21"/>
          <w:szCs w:val="21"/>
          <w:lang w:eastAsia="zh-CN"/>
        </w:rPr>
        <w:t>listed</w:t>
      </w:r>
      <w:r w:rsidR="00CE73BA">
        <w:rPr>
          <w:rFonts w:eastAsia="宋体" w:hint="eastAsia"/>
          <w:sz w:val="21"/>
          <w:szCs w:val="21"/>
          <w:lang w:eastAsia="zh-CN"/>
        </w:rPr>
        <w:t xml:space="preserve"> in Table 1.</w:t>
      </w:r>
    </w:p>
    <w:p w:rsidR="00CE73BA" w:rsidRPr="00CE73BA" w:rsidRDefault="00CE73BA" w:rsidP="00CE73BA">
      <w:pPr>
        <w:pStyle w:val="a0"/>
        <w:tabs>
          <w:tab w:val="num" w:pos="226"/>
          <w:tab w:val="num" w:pos="284"/>
          <w:tab w:val="left" w:pos="5103"/>
        </w:tabs>
        <w:snapToGrid w:val="0"/>
        <w:jc w:val="center"/>
        <w:rPr>
          <w:rFonts w:eastAsia="宋体"/>
          <w:szCs w:val="21"/>
          <w:lang w:eastAsia="zh-CN"/>
        </w:rPr>
      </w:pPr>
      <w:r w:rsidRPr="00CE73BA">
        <w:rPr>
          <w:rFonts w:eastAsia="宋体" w:hint="eastAsia"/>
          <w:b/>
          <w:szCs w:val="21"/>
          <w:lang w:eastAsia="zh-CN"/>
        </w:rPr>
        <w:t>Table 1.</w:t>
      </w:r>
      <w:r w:rsidRPr="00CE73BA">
        <w:rPr>
          <w:rFonts w:eastAsia="宋体" w:hint="eastAsia"/>
          <w:szCs w:val="21"/>
          <w:lang w:eastAsia="zh-CN"/>
        </w:rPr>
        <w:t xml:space="preserve"> Simulation assumptions</w:t>
      </w:r>
    </w:p>
    <w:tbl>
      <w:tblPr>
        <w:tblStyle w:val="ae"/>
        <w:tblW w:w="0" w:type="auto"/>
        <w:jc w:val="center"/>
        <w:tblInd w:w="1101" w:type="dxa"/>
        <w:tblLook w:val="04A0" w:firstRow="1" w:lastRow="0" w:firstColumn="1" w:lastColumn="0" w:noHBand="0" w:noVBand="1"/>
      </w:tblPr>
      <w:tblGrid>
        <w:gridCol w:w="2935"/>
        <w:gridCol w:w="3727"/>
      </w:tblGrid>
      <w:tr w:rsidR="00A350FE" w:rsidTr="00EA23A6">
        <w:trPr>
          <w:jc w:val="center"/>
        </w:trPr>
        <w:tc>
          <w:tcPr>
            <w:tcW w:w="2935" w:type="dxa"/>
            <w:shd w:val="clear" w:color="auto" w:fill="C6D9F1" w:themeFill="text2" w:themeFillTint="33"/>
          </w:tcPr>
          <w:p w:rsidR="00A350FE" w:rsidRPr="00CE73BA" w:rsidRDefault="00CE73BA" w:rsidP="00CE73BA">
            <w:pPr>
              <w:pStyle w:val="a0"/>
              <w:tabs>
                <w:tab w:val="num" w:pos="226"/>
                <w:tab w:val="num" w:pos="284"/>
                <w:tab w:val="left" w:pos="5103"/>
              </w:tabs>
              <w:snapToGrid w:val="0"/>
              <w:spacing w:before="40" w:after="40"/>
              <w:jc w:val="left"/>
              <w:rPr>
                <w:rFonts w:eastAsia="宋体"/>
                <w:b/>
                <w:szCs w:val="21"/>
                <w:lang w:eastAsia="zh-CN"/>
              </w:rPr>
            </w:pPr>
            <w:r w:rsidRPr="00CE73BA">
              <w:rPr>
                <w:rFonts w:eastAsia="宋体" w:hint="eastAsia"/>
                <w:b/>
                <w:szCs w:val="21"/>
                <w:lang w:eastAsia="zh-CN"/>
              </w:rPr>
              <w:t>Parameters</w:t>
            </w:r>
          </w:p>
        </w:tc>
        <w:tc>
          <w:tcPr>
            <w:tcW w:w="3727" w:type="dxa"/>
            <w:shd w:val="clear" w:color="auto" w:fill="C6D9F1" w:themeFill="text2" w:themeFillTint="33"/>
          </w:tcPr>
          <w:p w:rsidR="00A350FE" w:rsidRPr="00CE73BA" w:rsidRDefault="00CE73BA" w:rsidP="00CE73BA">
            <w:pPr>
              <w:pStyle w:val="a0"/>
              <w:tabs>
                <w:tab w:val="num" w:pos="226"/>
                <w:tab w:val="num" w:pos="284"/>
                <w:tab w:val="left" w:pos="5103"/>
              </w:tabs>
              <w:snapToGrid w:val="0"/>
              <w:spacing w:before="40" w:after="40"/>
              <w:jc w:val="left"/>
              <w:rPr>
                <w:rFonts w:eastAsia="宋体"/>
                <w:b/>
                <w:szCs w:val="21"/>
                <w:lang w:eastAsia="zh-CN"/>
              </w:rPr>
            </w:pPr>
            <w:r w:rsidRPr="00CE73BA">
              <w:rPr>
                <w:rFonts w:eastAsia="宋体" w:hint="eastAsia"/>
                <w:b/>
                <w:szCs w:val="21"/>
                <w:lang w:eastAsia="zh-CN"/>
              </w:rPr>
              <w:t>Values</w:t>
            </w:r>
          </w:p>
        </w:tc>
      </w:tr>
      <w:tr w:rsidR="00A350FE" w:rsidTr="00EA23A6">
        <w:trPr>
          <w:jc w:val="center"/>
        </w:trPr>
        <w:tc>
          <w:tcPr>
            <w:tcW w:w="2935" w:type="dxa"/>
            <w:vAlign w:val="center"/>
          </w:tcPr>
          <w:p w:rsidR="00A350FE" w:rsidRPr="00CE73BA" w:rsidRDefault="00A350FE" w:rsidP="00EA23A6">
            <w:pPr>
              <w:pStyle w:val="a0"/>
              <w:tabs>
                <w:tab w:val="num" w:pos="226"/>
                <w:tab w:val="num" w:pos="284"/>
                <w:tab w:val="left" w:pos="5103"/>
              </w:tabs>
              <w:snapToGrid w:val="0"/>
              <w:spacing w:before="40" w:after="40"/>
              <w:jc w:val="left"/>
              <w:rPr>
                <w:rFonts w:eastAsia="宋体"/>
                <w:szCs w:val="21"/>
                <w:lang w:eastAsia="zh-CN"/>
              </w:rPr>
            </w:pPr>
            <w:r w:rsidRPr="00CE73BA">
              <w:rPr>
                <w:rFonts w:eastAsia="宋体" w:hint="eastAsia"/>
                <w:kern w:val="2"/>
                <w:szCs w:val="21"/>
                <w:lang w:eastAsia="zh-CN"/>
              </w:rPr>
              <w:t>Carrier frequency and duplex mode</w:t>
            </w:r>
          </w:p>
        </w:tc>
        <w:tc>
          <w:tcPr>
            <w:tcW w:w="3727"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szCs w:val="21"/>
                <w:lang w:eastAsia="zh-CN"/>
              </w:rPr>
            </w:pPr>
            <w:r w:rsidRPr="00CE73BA">
              <w:rPr>
                <w:rFonts w:eastAsia="宋体"/>
                <w:kern w:val="2"/>
                <w:szCs w:val="21"/>
                <w:lang w:eastAsia="zh-CN"/>
              </w:rPr>
              <w:t>4G</w:t>
            </w:r>
            <w:r w:rsidRPr="00CE73BA">
              <w:rPr>
                <w:rFonts w:eastAsia="宋体" w:hint="eastAsia"/>
                <w:kern w:val="2"/>
                <w:szCs w:val="21"/>
                <w:lang w:eastAsia="zh-CN"/>
              </w:rPr>
              <w:t>Hz</w:t>
            </w:r>
            <w:r w:rsidR="00E27B8B">
              <w:rPr>
                <w:rFonts w:eastAsia="宋体" w:hint="eastAsia"/>
                <w:kern w:val="2"/>
                <w:szCs w:val="21"/>
                <w:lang w:eastAsia="zh-CN"/>
              </w:rPr>
              <w:t>,</w:t>
            </w:r>
            <w:r w:rsidRPr="00CE73BA">
              <w:rPr>
                <w:rFonts w:eastAsia="宋体"/>
                <w:kern w:val="2"/>
                <w:szCs w:val="21"/>
                <w:lang w:eastAsia="zh-CN"/>
              </w:rPr>
              <w:t xml:space="preserve"> FDD</w:t>
            </w:r>
          </w:p>
        </w:tc>
      </w:tr>
      <w:tr w:rsidR="00A350FE" w:rsidTr="00EA23A6">
        <w:trPr>
          <w:jc w:val="center"/>
        </w:trPr>
        <w:tc>
          <w:tcPr>
            <w:tcW w:w="2935"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szCs w:val="21"/>
                <w:lang w:eastAsia="zh-CN"/>
              </w:rPr>
            </w:pPr>
            <w:r w:rsidRPr="00CE73BA">
              <w:rPr>
                <w:rFonts w:eastAsia="等线"/>
                <w:kern w:val="2"/>
                <w:szCs w:val="21"/>
                <w:lang w:eastAsia="zh-CN"/>
              </w:rPr>
              <w:t>Physical channel</w:t>
            </w:r>
          </w:p>
        </w:tc>
        <w:tc>
          <w:tcPr>
            <w:tcW w:w="3727"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szCs w:val="21"/>
                <w:lang w:eastAsia="zh-CN"/>
              </w:rPr>
            </w:pPr>
            <w:r w:rsidRPr="00CE73BA">
              <w:rPr>
                <w:rFonts w:eastAsia="宋体"/>
                <w:kern w:val="2"/>
                <w:szCs w:val="21"/>
                <w:lang w:eastAsia="zh-CN"/>
              </w:rPr>
              <w:t>PUSCH</w:t>
            </w:r>
          </w:p>
        </w:tc>
      </w:tr>
      <w:tr w:rsidR="00A350FE" w:rsidTr="00EA23A6">
        <w:trPr>
          <w:jc w:val="center"/>
        </w:trPr>
        <w:tc>
          <w:tcPr>
            <w:tcW w:w="2935" w:type="dxa"/>
            <w:vAlign w:val="center"/>
          </w:tcPr>
          <w:p w:rsidR="00A350FE" w:rsidRPr="00CE73BA" w:rsidRDefault="00A350FE" w:rsidP="00EA23A6">
            <w:pPr>
              <w:pStyle w:val="a0"/>
              <w:tabs>
                <w:tab w:val="num" w:pos="226"/>
                <w:tab w:val="num" w:pos="284"/>
                <w:tab w:val="left" w:pos="5103"/>
              </w:tabs>
              <w:snapToGrid w:val="0"/>
              <w:spacing w:before="40" w:after="40"/>
              <w:rPr>
                <w:rFonts w:eastAsia="等线"/>
                <w:kern w:val="2"/>
                <w:szCs w:val="21"/>
                <w:lang w:eastAsia="zh-CN"/>
              </w:rPr>
            </w:pPr>
            <w:r w:rsidRPr="00CE73BA">
              <w:rPr>
                <w:rFonts w:eastAsia="宋体"/>
                <w:kern w:val="2"/>
                <w:szCs w:val="21"/>
                <w:lang w:eastAsia="zh-CN"/>
              </w:rPr>
              <w:t>UE</w:t>
            </w:r>
            <w:r w:rsidRPr="00CE73BA">
              <w:rPr>
                <w:rFonts w:eastAsia="宋体" w:hint="eastAsia"/>
                <w:kern w:val="2"/>
                <w:szCs w:val="21"/>
                <w:lang w:eastAsia="zh-CN"/>
              </w:rPr>
              <w:t xml:space="preserve"> </w:t>
            </w:r>
            <w:r w:rsidRPr="00CE73BA">
              <w:rPr>
                <w:rFonts w:eastAsia="宋体"/>
                <w:kern w:val="2"/>
                <w:szCs w:val="21"/>
                <w:lang w:eastAsia="zh-CN"/>
              </w:rPr>
              <w:t>velocity</w:t>
            </w:r>
          </w:p>
        </w:tc>
        <w:tc>
          <w:tcPr>
            <w:tcW w:w="3727"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kern w:val="2"/>
                <w:szCs w:val="21"/>
                <w:lang w:eastAsia="zh-CN"/>
              </w:rPr>
              <w:t>3km/h</w:t>
            </w:r>
          </w:p>
        </w:tc>
      </w:tr>
      <w:tr w:rsidR="00A350FE" w:rsidTr="00EA23A6">
        <w:trPr>
          <w:jc w:val="center"/>
        </w:trPr>
        <w:tc>
          <w:tcPr>
            <w:tcW w:w="2935"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kern w:val="2"/>
                <w:szCs w:val="21"/>
                <w:lang w:eastAsia="zh-CN"/>
              </w:rPr>
              <w:t>TBS</w:t>
            </w:r>
          </w:p>
        </w:tc>
        <w:tc>
          <w:tcPr>
            <w:tcW w:w="3727"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kern w:val="2"/>
                <w:szCs w:val="21"/>
                <w:lang w:eastAsia="zh-CN"/>
              </w:rPr>
              <w:t>320</w:t>
            </w:r>
            <w:r w:rsidRPr="00CE73BA">
              <w:rPr>
                <w:rFonts w:eastAsia="宋体" w:hint="eastAsia"/>
                <w:kern w:val="2"/>
                <w:szCs w:val="21"/>
                <w:lang w:eastAsia="zh-CN"/>
              </w:rPr>
              <w:t xml:space="preserve"> </w:t>
            </w:r>
            <w:r w:rsidRPr="00CE73BA">
              <w:rPr>
                <w:rFonts w:eastAsia="宋体"/>
                <w:kern w:val="2"/>
                <w:szCs w:val="21"/>
                <w:lang w:eastAsia="zh-CN"/>
              </w:rPr>
              <w:t>(VoIP)</w:t>
            </w:r>
          </w:p>
        </w:tc>
      </w:tr>
      <w:tr w:rsidR="00A350FE" w:rsidTr="00EA23A6">
        <w:trPr>
          <w:jc w:val="center"/>
        </w:trPr>
        <w:tc>
          <w:tcPr>
            <w:tcW w:w="2935"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kern w:val="2"/>
                <w:szCs w:val="21"/>
                <w:lang w:eastAsia="zh-CN"/>
              </w:rPr>
              <w:t>MCS</w:t>
            </w:r>
          </w:p>
        </w:tc>
        <w:tc>
          <w:tcPr>
            <w:tcW w:w="3727"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kern w:val="2"/>
                <w:szCs w:val="21"/>
                <w:lang w:eastAsia="zh-CN"/>
              </w:rPr>
              <w:t>4</w:t>
            </w:r>
          </w:p>
        </w:tc>
      </w:tr>
      <w:tr w:rsidR="00A350FE" w:rsidTr="00EA23A6">
        <w:trPr>
          <w:jc w:val="center"/>
        </w:trPr>
        <w:tc>
          <w:tcPr>
            <w:tcW w:w="2935"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kern w:val="2"/>
                <w:szCs w:val="21"/>
                <w:lang w:eastAsia="zh-CN"/>
              </w:rPr>
              <w:t>RB number</w:t>
            </w:r>
          </w:p>
        </w:tc>
        <w:tc>
          <w:tcPr>
            <w:tcW w:w="3727"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kern w:val="2"/>
                <w:szCs w:val="21"/>
                <w:lang w:eastAsia="zh-CN"/>
              </w:rPr>
              <w:t>4</w:t>
            </w:r>
          </w:p>
        </w:tc>
      </w:tr>
      <w:tr w:rsidR="00A350FE" w:rsidTr="00EA23A6">
        <w:trPr>
          <w:jc w:val="center"/>
        </w:trPr>
        <w:tc>
          <w:tcPr>
            <w:tcW w:w="2935"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等线"/>
                <w:kern w:val="2"/>
                <w:szCs w:val="21"/>
                <w:lang w:eastAsia="zh-CN"/>
              </w:rPr>
              <w:t>Repetition number</w:t>
            </w:r>
          </w:p>
        </w:tc>
        <w:tc>
          <w:tcPr>
            <w:tcW w:w="3727"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kern w:val="2"/>
                <w:szCs w:val="21"/>
                <w:lang w:eastAsia="zh-CN"/>
              </w:rPr>
              <w:t>2</w:t>
            </w:r>
            <w:r w:rsidRPr="00CE73BA">
              <w:rPr>
                <w:rFonts w:eastAsia="宋体" w:hint="eastAsia"/>
                <w:kern w:val="2"/>
                <w:szCs w:val="21"/>
                <w:lang w:eastAsia="zh-CN"/>
              </w:rPr>
              <w:t xml:space="preserve"> and </w:t>
            </w:r>
            <w:r w:rsidRPr="00CE73BA">
              <w:rPr>
                <w:rFonts w:eastAsia="宋体"/>
                <w:kern w:val="2"/>
                <w:szCs w:val="21"/>
                <w:lang w:eastAsia="zh-CN"/>
              </w:rPr>
              <w:t>8</w:t>
            </w:r>
          </w:p>
        </w:tc>
      </w:tr>
      <w:tr w:rsidR="00CE73BA" w:rsidTr="00EA23A6">
        <w:trPr>
          <w:jc w:val="center"/>
        </w:trPr>
        <w:tc>
          <w:tcPr>
            <w:tcW w:w="2935" w:type="dxa"/>
            <w:vAlign w:val="center"/>
          </w:tcPr>
          <w:p w:rsidR="00CE73BA" w:rsidRPr="00CE73BA" w:rsidRDefault="00CE73BA"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hint="eastAsia"/>
                <w:kern w:val="2"/>
                <w:szCs w:val="21"/>
                <w:lang w:eastAsia="zh-CN"/>
              </w:rPr>
              <w:t xml:space="preserve">UE </w:t>
            </w:r>
            <w:proofErr w:type="spellStart"/>
            <w:r w:rsidRPr="00CE73BA">
              <w:rPr>
                <w:rFonts w:eastAsia="宋体" w:hint="eastAsia"/>
                <w:kern w:val="2"/>
                <w:szCs w:val="21"/>
                <w:lang w:eastAsia="zh-CN"/>
              </w:rPr>
              <w:t>Tx</w:t>
            </w:r>
            <w:proofErr w:type="spellEnd"/>
            <w:r w:rsidRPr="00CE73BA">
              <w:rPr>
                <w:rFonts w:eastAsia="宋体" w:hint="eastAsia"/>
                <w:kern w:val="2"/>
                <w:szCs w:val="21"/>
                <w:lang w:eastAsia="zh-CN"/>
              </w:rPr>
              <w:t xml:space="preserve"> number</w:t>
            </w:r>
          </w:p>
        </w:tc>
        <w:tc>
          <w:tcPr>
            <w:tcW w:w="3727" w:type="dxa"/>
            <w:vAlign w:val="center"/>
          </w:tcPr>
          <w:p w:rsidR="00CE73BA" w:rsidRPr="00CE73BA" w:rsidRDefault="00CE73BA"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hint="eastAsia"/>
                <w:kern w:val="2"/>
                <w:szCs w:val="21"/>
                <w:lang w:eastAsia="zh-CN"/>
              </w:rPr>
              <w:t>1</w:t>
            </w:r>
          </w:p>
        </w:tc>
      </w:tr>
      <w:tr w:rsidR="00A350FE" w:rsidTr="00EA23A6">
        <w:trPr>
          <w:jc w:val="center"/>
        </w:trPr>
        <w:tc>
          <w:tcPr>
            <w:tcW w:w="2935" w:type="dxa"/>
            <w:vAlign w:val="center"/>
          </w:tcPr>
          <w:p w:rsidR="00A350FE" w:rsidRPr="00CE73BA" w:rsidRDefault="00A350FE" w:rsidP="00EA23A6">
            <w:pPr>
              <w:pStyle w:val="a0"/>
              <w:tabs>
                <w:tab w:val="num" w:pos="226"/>
                <w:tab w:val="num" w:pos="284"/>
                <w:tab w:val="left" w:pos="5103"/>
              </w:tabs>
              <w:snapToGrid w:val="0"/>
              <w:spacing w:before="40" w:after="40"/>
              <w:rPr>
                <w:rFonts w:eastAsia="等线"/>
                <w:kern w:val="2"/>
                <w:szCs w:val="21"/>
                <w:lang w:eastAsia="zh-CN"/>
              </w:rPr>
            </w:pPr>
            <w:r w:rsidRPr="00CE73BA">
              <w:rPr>
                <w:rFonts w:eastAsia="宋体" w:hint="eastAsia"/>
                <w:kern w:val="2"/>
                <w:szCs w:val="21"/>
                <w:lang w:eastAsia="zh-CN"/>
              </w:rPr>
              <w:t xml:space="preserve">BS </w:t>
            </w:r>
            <w:r w:rsidRPr="00CE73BA">
              <w:rPr>
                <w:rFonts w:eastAsia="宋体"/>
                <w:kern w:val="2"/>
                <w:szCs w:val="21"/>
                <w:lang w:eastAsia="zh-CN"/>
              </w:rPr>
              <w:t>Rx</w:t>
            </w:r>
            <w:r w:rsidRPr="00CE73BA">
              <w:rPr>
                <w:rFonts w:eastAsia="宋体" w:hint="eastAsia"/>
                <w:kern w:val="2"/>
                <w:szCs w:val="21"/>
                <w:lang w:eastAsia="zh-CN"/>
              </w:rPr>
              <w:t xml:space="preserve"> number</w:t>
            </w:r>
          </w:p>
        </w:tc>
        <w:tc>
          <w:tcPr>
            <w:tcW w:w="3727"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kern w:val="2"/>
                <w:szCs w:val="21"/>
                <w:lang w:eastAsia="zh-CN"/>
              </w:rPr>
              <w:t>2</w:t>
            </w:r>
            <w:r w:rsidRPr="00CE73BA">
              <w:rPr>
                <w:rFonts w:eastAsia="宋体" w:hint="eastAsia"/>
                <w:kern w:val="2"/>
                <w:szCs w:val="21"/>
                <w:lang w:eastAsia="zh-CN"/>
              </w:rPr>
              <w:t xml:space="preserve"> and </w:t>
            </w:r>
            <w:r w:rsidRPr="00CE73BA">
              <w:rPr>
                <w:rFonts w:eastAsia="宋体"/>
                <w:kern w:val="2"/>
                <w:szCs w:val="21"/>
                <w:lang w:eastAsia="zh-CN"/>
              </w:rPr>
              <w:t>8</w:t>
            </w:r>
          </w:p>
        </w:tc>
      </w:tr>
      <w:tr w:rsidR="00EA23A6" w:rsidTr="00EA23A6">
        <w:trPr>
          <w:jc w:val="center"/>
        </w:trPr>
        <w:tc>
          <w:tcPr>
            <w:tcW w:w="2935" w:type="dxa"/>
            <w:vAlign w:val="center"/>
          </w:tcPr>
          <w:p w:rsidR="00EA23A6" w:rsidRPr="00EA23A6" w:rsidRDefault="00EA23A6" w:rsidP="00EA23A6">
            <w:pPr>
              <w:pStyle w:val="a0"/>
              <w:tabs>
                <w:tab w:val="num" w:pos="226"/>
                <w:tab w:val="num" w:pos="284"/>
                <w:tab w:val="left" w:pos="5103"/>
              </w:tabs>
              <w:snapToGrid w:val="0"/>
              <w:spacing w:before="40" w:after="40"/>
              <w:rPr>
                <w:rFonts w:eastAsia="宋体"/>
                <w:kern w:val="2"/>
                <w:szCs w:val="21"/>
                <w:lang w:val="en-US" w:eastAsia="zh-CN"/>
              </w:rPr>
            </w:pPr>
            <w:r>
              <w:rPr>
                <w:rFonts w:eastAsia="宋体"/>
                <w:kern w:val="2"/>
                <w:szCs w:val="21"/>
                <w:lang w:val="en-US" w:eastAsia="zh-CN"/>
              </w:rPr>
              <w:t>Model of phase variation</w:t>
            </w:r>
            <w:r>
              <w:rPr>
                <w:rFonts w:eastAsia="宋体" w:hint="eastAsia"/>
                <w:kern w:val="2"/>
                <w:szCs w:val="21"/>
                <w:lang w:val="en-US" w:eastAsia="zh-CN"/>
              </w:rPr>
              <w:t xml:space="preserve"> for JCE</w:t>
            </w:r>
          </w:p>
        </w:tc>
        <w:tc>
          <w:tcPr>
            <w:tcW w:w="3727" w:type="dxa"/>
            <w:vAlign w:val="center"/>
          </w:tcPr>
          <w:p w:rsidR="00EA23A6" w:rsidRDefault="00EA23A6" w:rsidP="00EA23A6">
            <w:pPr>
              <w:pStyle w:val="a0"/>
              <w:tabs>
                <w:tab w:val="num" w:pos="226"/>
                <w:tab w:val="num" w:pos="284"/>
                <w:tab w:val="left" w:pos="5103"/>
              </w:tabs>
              <w:snapToGrid w:val="0"/>
              <w:spacing w:before="40" w:after="40"/>
              <w:jc w:val="left"/>
              <w:rPr>
                <w:rFonts w:eastAsia="宋体"/>
                <w:kern w:val="2"/>
                <w:szCs w:val="21"/>
                <w:lang w:val="en-US" w:eastAsia="zh-CN"/>
              </w:rPr>
            </w:pPr>
            <w:r>
              <w:rPr>
                <w:rFonts w:eastAsia="宋体" w:hint="eastAsia"/>
                <w:kern w:val="2"/>
                <w:szCs w:val="21"/>
                <w:lang w:val="en-US" w:eastAsia="zh-CN"/>
              </w:rPr>
              <w:t>U</w:t>
            </w:r>
            <w:r w:rsidRPr="00EA23A6">
              <w:rPr>
                <w:rFonts w:eastAsia="宋体"/>
                <w:kern w:val="2"/>
                <w:szCs w:val="21"/>
                <w:lang w:val="en-US" w:eastAsia="zh-CN"/>
              </w:rPr>
              <w:t>niform distribution</w:t>
            </w:r>
            <w:r>
              <w:rPr>
                <w:rFonts w:eastAsia="宋体" w:hint="eastAsia"/>
                <w:kern w:val="2"/>
                <w:szCs w:val="21"/>
                <w:lang w:val="en-US" w:eastAsia="zh-CN"/>
              </w:rPr>
              <w:t xml:space="preserve"> within </w:t>
            </w:r>
            <m:oMath>
              <m:r>
                <m:rPr>
                  <m:sty m:val="p"/>
                </m:rPr>
                <w:rPr>
                  <w:rFonts w:ascii="Cambria Math" w:eastAsia="宋体" w:hAnsi="Cambria Math"/>
                  <w:kern w:val="2"/>
                  <w:szCs w:val="21"/>
                  <w:lang w:val="en-US" w:eastAsia="zh-CN"/>
                </w:rPr>
                <m:t>±</m:t>
              </m:r>
            </m:oMath>
            <w:r>
              <w:rPr>
                <w:rFonts w:eastAsia="宋体" w:hint="eastAsia"/>
                <w:kern w:val="2"/>
                <w:szCs w:val="21"/>
                <w:lang w:val="en-US" w:eastAsia="zh-CN"/>
              </w:rPr>
              <w:t>{0, 10, 20, 30, 40, 50, 60} degrees</w:t>
            </w:r>
          </w:p>
          <w:p w:rsidR="00EA23A6" w:rsidRPr="00EA23A6" w:rsidRDefault="00EA23A6" w:rsidP="00EA23A6">
            <w:pPr>
              <w:pStyle w:val="a0"/>
              <w:tabs>
                <w:tab w:val="num" w:pos="226"/>
                <w:tab w:val="num" w:pos="284"/>
                <w:tab w:val="left" w:pos="5103"/>
              </w:tabs>
              <w:snapToGrid w:val="0"/>
              <w:spacing w:before="40" w:after="40"/>
              <w:jc w:val="left"/>
              <w:rPr>
                <w:rFonts w:eastAsia="宋体"/>
                <w:kern w:val="2"/>
                <w:szCs w:val="21"/>
                <w:lang w:val="en-GB" w:eastAsia="zh-CN"/>
              </w:rPr>
            </w:pPr>
            <w:r w:rsidRPr="00EA23A6">
              <w:rPr>
                <w:rFonts w:eastAsia="宋体" w:hint="eastAsia"/>
                <w:kern w:val="2"/>
                <w:szCs w:val="21"/>
                <w:lang w:val="en-GB" w:eastAsia="zh-CN"/>
              </w:rPr>
              <w:t>•</w:t>
            </w:r>
            <w:r w:rsidRPr="00EA23A6">
              <w:rPr>
                <w:rFonts w:eastAsia="宋体"/>
                <w:kern w:val="2"/>
                <w:szCs w:val="21"/>
                <w:lang w:val="en-GB" w:eastAsia="zh-CN"/>
              </w:rPr>
              <w:tab/>
              <w:t>For each individual slot (0…n) within the bundle, an independent offset is generated and applied with respect to the slot 0.</w:t>
            </w:r>
          </w:p>
        </w:tc>
      </w:tr>
    </w:tbl>
    <w:p w:rsidR="00A350FE" w:rsidRDefault="00A350FE" w:rsidP="00BE6306">
      <w:pPr>
        <w:pStyle w:val="a0"/>
        <w:tabs>
          <w:tab w:val="num" w:pos="226"/>
          <w:tab w:val="num" w:pos="284"/>
          <w:tab w:val="left" w:pos="5103"/>
        </w:tabs>
        <w:snapToGrid w:val="0"/>
        <w:jc w:val="left"/>
        <w:rPr>
          <w:rFonts w:eastAsia="宋体"/>
          <w:sz w:val="21"/>
          <w:szCs w:val="21"/>
          <w:lang w:eastAsia="zh-CN"/>
        </w:rPr>
      </w:pPr>
    </w:p>
    <w:p w:rsidR="00A350FE" w:rsidRDefault="00EA23A6" w:rsidP="00EA23A6">
      <w:pPr>
        <w:widowControl w:val="0"/>
        <w:autoSpaceDN w:val="0"/>
        <w:snapToGrid w:val="0"/>
        <w:spacing w:after="120"/>
        <w:jc w:val="center"/>
        <w:rPr>
          <w:rFonts w:eastAsia="宋体"/>
          <w:kern w:val="2"/>
          <w:sz w:val="21"/>
          <w:szCs w:val="21"/>
          <w:lang w:eastAsia="zh-CN"/>
        </w:rPr>
      </w:pPr>
      <w:r w:rsidRPr="007D23D4">
        <w:rPr>
          <w:noProof/>
          <w:lang w:eastAsia="zh-CN"/>
        </w:rPr>
        <w:lastRenderedPageBreak/>
        <w:drawing>
          <wp:inline distT="0" distB="0" distL="0" distR="0" wp14:anchorId="3186EAA3" wp14:editId="1FE449A8">
            <wp:extent cx="2816869" cy="2133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2345" cy="2152897"/>
                    </a:xfrm>
                    <a:prstGeom prst="rect">
                      <a:avLst/>
                    </a:prstGeom>
                    <a:noFill/>
                    <a:ln>
                      <a:noFill/>
                    </a:ln>
                  </pic:spPr>
                </pic:pic>
              </a:graphicData>
            </a:graphic>
          </wp:inline>
        </w:drawing>
      </w:r>
      <w:r w:rsidR="00C37CFD">
        <w:rPr>
          <w:rFonts w:eastAsia="宋体" w:hint="eastAsia"/>
          <w:kern w:val="2"/>
          <w:sz w:val="21"/>
          <w:szCs w:val="21"/>
          <w:lang w:eastAsia="zh-CN"/>
        </w:rPr>
        <w:t xml:space="preserve">  </w:t>
      </w:r>
      <w:r w:rsidR="00C37CFD" w:rsidRPr="00C21BF7">
        <w:rPr>
          <w:rFonts w:hint="eastAsia"/>
          <w:noProof/>
          <w:lang w:eastAsia="zh-CN"/>
        </w:rPr>
        <w:drawing>
          <wp:inline distT="0" distB="0" distL="0" distR="0" wp14:anchorId="108D38BB" wp14:editId="14C60CC4">
            <wp:extent cx="2927267" cy="212150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6744" cy="2128375"/>
                    </a:xfrm>
                    <a:prstGeom prst="rect">
                      <a:avLst/>
                    </a:prstGeom>
                    <a:noFill/>
                    <a:ln>
                      <a:noFill/>
                    </a:ln>
                  </pic:spPr>
                </pic:pic>
              </a:graphicData>
            </a:graphic>
          </wp:inline>
        </w:drawing>
      </w:r>
    </w:p>
    <w:p w:rsidR="00EA23A6" w:rsidRDefault="00EA23A6" w:rsidP="00EA23A6">
      <w:pPr>
        <w:pStyle w:val="a0"/>
        <w:tabs>
          <w:tab w:val="num" w:pos="226"/>
          <w:tab w:val="num" w:pos="284"/>
          <w:tab w:val="left" w:pos="5103"/>
        </w:tabs>
        <w:snapToGrid w:val="0"/>
        <w:jc w:val="center"/>
        <w:rPr>
          <w:rFonts w:eastAsia="宋体"/>
          <w:b/>
          <w:szCs w:val="21"/>
          <w:lang w:eastAsia="zh-CN"/>
        </w:rPr>
      </w:pPr>
      <w:r w:rsidRPr="00EA23A6">
        <w:rPr>
          <w:rFonts w:eastAsia="宋体" w:hint="eastAsia"/>
          <w:b/>
          <w:szCs w:val="21"/>
          <w:lang w:eastAsia="zh-CN"/>
        </w:rPr>
        <w:t xml:space="preserve">Figure 1. </w:t>
      </w:r>
      <w:r w:rsidR="00C37CFD">
        <w:rPr>
          <w:rFonts w:eastAsia="宋体" w:hint="eastAsia"/>
          <w:szCs w:val="21"/>
          <w:lang w:eastAsia="zh-CN"/>
        </w:rPr>
        <w:t>R</w:t>
      </w:r>
      <w:r w:rsidRPr="00EA23A6">
        <w:rPr>
          <w:rFonts w:eastAsia="宋体" w:hint="eastAsia"/>
          <w:szCs w:val="21"/>
          <w:lang w:eastAsia="zh-CN"/>
        </w:rPr>
        <w:t>esults for 2Rx and 2 repetition</w:t>
      </w:r>
      <w:r w:rsidR="00C37CFD">
        <w:rPr>
          <w:rFonts w:eastAsia="宋体" w:hint="eastAsia"/>
          <w:szCs w:val="21"/>
          <w:lang w:eastAsia="zh-CN"/>
        </w:rPr>
        <w:t xml:space="preserve">s        </w:t>
      </w:r>
      <w:r w:rsidR="00C37CFD" w:rsidRPr="00EA23A6">
        <w:rPr>
          <w:rFonts w:eastAsia="宋体" w:hint="eastAsia"/>
          <w:b/>
          <w:szCs w:val="21"/>
          <w:lang w:eastAsia="zh-CN"/>
        </w:rPr>
        <w:t xml:space="preserve">Figure </w:t>
      </w:r>
      <w:r w:rsidR="00C37CFD">
        <w:rPr>
          <w:rFonts w:eastAsia="宋体" w:hint="eastAsia"/>
          <w:b/>
          <w:szCs w:val="21"/>
          <w:lang w:eastAsia="zh-CN"/>
        </w:rPr>
        <w:t>2</w:t>
      </w:r>
      <w:r w:rsidR="00C37CFD" w:rsidRPr="00EA23A6">
        <w:rPr>
          <w:rFonts w:eastAsia="宋体" w:hint="eastAsia"/>
          <w:b/>
          <w:szCs w:val="21"/>
          <w:lang w:eastAsia="zh-CN"/>
        </w:rPr>
        <w:t xml:space="preserve">. </w:t>
      </w:r>
      <w:r w:rsidR="00C37CFD">
        <w:rPr>
          <w:rFonts w:eastAsia="宋体" w:hint="eastAsia"/>
          <w:szCs w:val="21"/>
          <w:lang w:eastAsia="zh-CN"/>
        </w:rPr>
        <w:t>R</w:t>
      </w:r>
      <w:r w:rsidR="00C37CFD" w:rsidRPr="00EA23A6">
        <w:rPr>
          <w:rFonts w:eastAsia="宋体" w:hint="eastAsia"/>
          <w:szCs w:val="21"/>
          <w:lang w:eastAsia="zh-CN"/>
        </w:rPr>
        <w:t xml:space="preserve">esults for 2Rx and </w:t>
      </w:r>
      <w:r w:rsidR="00C37CFD">
        <w:rPr>
          <w:rFonts w:eastAsia="宋体" w:hint="eastAsia"/>
          <w:szCs w:val="21"/>
          <w:lang w:eastAsia="zh-CN"/>
        </w:rPr>
        <w:t>8</w:t>
      </w:r>
      <w:r w:rsidR="00C37CFD" w:rsidRPr="00EA23A6">
        <w:rPr>
          <w:rFonts w:eastAsia="宋体" w:hint="eastAsia"/>
          <w:szCs w:val="21"/>
          <w:lang w:eastAsia="zh-CN"/>
        </w:rPr>
        <w:t xml:space="preserve"> repetition</w:t>
      </w:r>
      <w:r w:rsidR="00C37CFD">
        <w:rPr>
          <w:rFonts w:eastAsia="宋体" w:hint="eastAsia"/>
          <w:szCs w:val="21"/>
          <w:lang w:eastAsia="zh-CN"/>
        </w:rPr>
        <w:t>s</w:t>
      </w:r>
    </w:p>
    <w:p w:rsidR="00EA23A6" w:rsidRDefault="00EA23A6" w:rsidP="00EA23A6">
      <w:pPr>
        <w:pStyle w:val="a0"/>
        <w:tabs>
          <w:tab w:val="num" w:pos="226"/>
          <w:tab w:val="num" w:pos="284"/>
          <w:tab w:val="left" w:pos="5103"/>
        </w:tabs>
        <w:snapToGrid w:val="0"/>
        <w:jc w:val="center"/>
        <w:rPr>
          <w:rFonts w:eastAsia="宋体"/>
          <w:b/>
          <w:szCs w:val="21"/>
          <w:lang w:eastAsia="zh-CN"/>
        </w:rPr>
      </w:pPr>
    </w:p>
    <w:p w:rsidR="00C37CFD" w:rsidRDefault="00C37CFD" w:rsidP="00EA23A6">
      <w:pPr>
        <w:pStyle w:val="a0"/>
        <w:tabs>
          <w:tab w:val="num" w:pos="226"/>
          <w:tab w:val="num" w:pos="284"/>
          <w:tab w:val="left" w:pos="5103"/>
        </w:tabs>
        <w:snapToGrid w:val="0"/>
        <w:jc w:val="center"/>
        <w:rPr>
          <w:rFonts w:eastAsia="宋体"/>
          <w:b/>
          <w:szCs w:val="21"/>
          <w:lang w:eastAsia="zh-CN"/>
        </w:rPr>
      </w:pPr>
      <w:r w:rsidRPr="00C21BF7">
        <w:rPr>
          <w:noProof/>
          <w:lang w:val="en-US" w:eastAsia="zh-CN"/>
        </w:rPr>
        <w:drawing>
          <wp:inline distT="0" distB="0" distL="0" distR="0" wp14:anchorId="1531021E" wp14:editId="142B0793">
            <wp:extent cx="2998839" cy="215947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5214" cy="2164064"/>
                    </a:xfrm>
                    <a:prstGeom prst="rect">
                      <a:avLst/>
                    </a:prstGeom>
                    <a:noFill/>
                    <a:ln>
                      <a:noFill/>
                    </a:ln>
                  </pic:spPr>
                </pic:pic>
              </a:graphicData>
            </a:graphic>
          </wp:inline>
        </w:drawing>
      </w:r>
    </w:p>
    <w:p w:rsidR="00C37CFD" w:rsidRDefault="00C37CFD" w:rsidP="00EA23A6">
      <w:pPr>
        <w:pStyle w:val="a0"/>
        <w:tabs>
          <w:tab w:val="num" w:pos="226"/>
          <w:tab w:val="num" w:pos="284"/>
          <w:tab w:val="left" w:pos="5103"/>
        </w:tabs>
        <w:snapToGrid w:val="0"/>
        <w:jc w:val="center"/>
        <w:rPr>
          <w:rFonts w:eastAsia="宋体"/>
          <w:szCs w:val="21"/>
          <w:lang w:eastAsia="zh-CN"/>
        </w:rPr>
      </w:pPr>
      <w:r w:rsidRPr="00EA23A6">
        <w:rPr>
          <w:rFonts w:eastAsia="宋体" w:hint="eastAsia"/>
          <w:b/>
          <w:szCs w:val="21"/>
          <w:lang w:eastAsia="zh-CN"/>
        </w:rPr>
        <w:t xml:space="preserve">Figure </w:t>
      </w:r>
      <w:r>
        <w:rPr>
          <w:rFonts w:eastAsia="宋体" w:hint="eastAsia"/>
          <w:b/>
          <w:szCs w:val="21"/>
          <w:lang w:eastAsia="zh-CN"/>
        </w:rPr>
        <w:t>3</w:t>
      </w:r>
      <w:r w:rsidRPr="00EA23A6">
        <w:rPr>
          <w:rFonts w:eastAsia="宋体" w:hint="eastAsia"/>
          <w:b/>
          <w:szCs w:val="21"/>
          <w:lang w:eastAsia="zh-CN"/>
        </w:rPr>
        <w:t xml:space="preserve">. </w:t>
      </w:r>
      <w:r>
        <w:rPr>
          <w:rFonts w:eastAsia="宋体" w:hint="eastAsia"/>
          <w:szCs w:val="21"/>
          <w:lang w:eastAsia="zh-CN"/>
        </w:rPr>
        <w:t>R</w:t>
      </w:r>
      <w:r w:rsidRPr="00EA23A6">
        <w:rPr>
          <w:rFonts w:eastAsia="宋体" w:hint="eastAsia"/>
          <w:szCs w:val="21"/>
          <w:lang w:eastAsia="zh-CN"/>
        </w:rPr>
        <w:t xml:space="preserve">esults for </w:t>
      </w:r>
      <w:r>
        <w:rPr>
          <w:rFonts w:eastAsia="宋体" w:hint="eastAsia"/>
          <w:szCs w:val="21"/>
          <w:lang w:eastAsia="zh-CN"/>
        </w:rPr>
        <w:t>8</w:t>
      </w:r>
      <w:r w:rsidRPr="00EA23A6">
        <w:rPr>
          <w:rFonts w:eastAsia="宋体" w:hint="eastAsia"/>
          <w:szCs w:val="21"/>
          <w:lang w:eastAsia="zh-CN"/>
        </w:rPr>
        <w:t>Rx and 2 repetition</w:t>
      </w:r>
      <w:r>
        <w:rPr>
          <w:rFonts w:eastAsia="宋体" w:hint="eastAsia"/>
          <w:szCs w:val="21"/>
          <w:lang w:eastAsia="zh-CN"/>
        </w:rPr>
        <w:t>s</w:t>
      </w:r>
    </w:p>
    <w:p w:rsidR="00C37CFD" w:rsidRDefault="00C37CFD" w:rsidP="00EA23A6">
      <w:pPr>
        <w:pStyle w:val="a0"/>
        <w:tabs>
          <w:tab w:val="num" w:pos="226"/>
          <w:tab w:val="num" w:pos="284"/>
          <w:tab w:val="left" w:pos="5103"/>
        </w:tabs>
        <w:snapToGrid w:val="0"/>
        <w:jc w:val="center"/>
        <w:rPr>
          <w:rFonts w:eastAsia="宋体"/>
          <w:b/>
          <w:szCs w:val="21"/>
          <w:lang w:eastAsia="zh-CN"/>
        </w:rPr>
      </w:pPr>
    </w:p>
    <w:p w:rsidR="00EA23A6" w:rsidRPr="00EA23A6" w:rsidRDefault="00EA23A6" w:rsidP="00EA23A6">
      <w:pPr>
        <w:pStyle w:val="a0"/>
        <w:tabs>
          <w:tab w:val="num" w:pos="226"/>
          <w:tab w:val="num" w:pos="284"/>
          <w:tab w:val="left" w:pos="5103"/>
        </w:tabs>
        <w:snapToGrid w:val="0"/>
        <w:jc w:val="center"/>
        <w:rPr>
          <w:rFonts w:eastAsia="宋体"/>
          <w:szCs w:val="21"/>
          <w:lang w:eastAsia="zh-CN"/>
        </w:rPr>
      </w:pPr>
      <w:r w:rsidRPr="00CE73BA">
        <w:rPr>
          <w:rFonts w:eastAsia="宋体" w:hint="eastAsia"/>
          <w:b/>
          <w:szCs w:val="21"/>
          <w:lang w:eastAsia="zh-CN"/>
        </w:rPr>
        <w:t xml:space="preserve">Table </w:t>
      </w:r>
      <w:r>
        <w:rPr>
          <w:rFonts w:eastAsia="宋体" w:hint="eastAsia"/>
          <w:b/>
          <w:szCs w:val="21"/>
          <w:lang w:eastAsia="zh-CN"/>
        </w:rPr>
        <w:t>2</w:t>
      </w:r>
      <w:r w:rsidRPr="00CE73BA">
        <w:rPr>
          <w:rFonts w:eastAsia="宋体" w:hint="eastAsia"/>
          <w:b/>
          <w:szCs w:val="21"/>
          <w:lang w:eastAsia="zh-CN"/>
        </w:rPr>
        <w:t>.</w:t>
      </w:r>
      <w:r w:rsidRPr="00CE73BA">
        <w:rPr>
          <w:rFonts w:eastAsia="宋体" w:hint="eastAsia"/>
          <w:szCs w:val="21"/>
          <w:lang w:eastAsia="zh-CN"/>
        </w:rPr>
        <w:t xml:space="preserve"> </w:t>
      </w:r>
      <w:r>
        <w:rPr>
          <w:rFonts w:eastAsia="宋体" w:hint="eastAsia"/>
          <w:szCs w:val="21"/>
          <w:lang w:eastAsia="zh-CN"/>
        </w:rPr>
        <w:t>Required SINR</w:t>
      </w:r>
      <w:r w:rsidR="00C701BE">
        <w:rPr>
          <w:rFonts w:eastAsia="宋体" w:hint="eastAsia"/>
          <w:szCs w:val="21"/>
          <w:lang w:eastAsia="zh-CN"/>
        </w:rPr>
        <w:t xml:space="preserve"> (dB)</w:t>
      </w:r>
      <w:r w:rsidR="009658A4">
        <w:rPr>
          <w:rFonts w:eastAsia="宋体" w:hint="eastAsia"/>
          <w:szCs w:val="21"/>
          <w:lang w:eastAsia="zh-CN"/>
        </w:rPr>
        <w:t xml:space="preserve"> at 2% BLER</w:t>
      </w:r>
    </w:p>
    <w:tbl>
      <w:tblPr>
        <w:tblStyle w:val="ae"/>
        <w:tblW w:w="0" w:type="auto"/>
        <w:jc w:val="center"/>
        <w:tblInd w:w="-778" w:type="dxa"/>
        <w:tblLook w:val="04A0" w:firstRow="1" w:lastRow="0" w:firstColumn="1" w:lastColumn="0" w:noHBand="0" w:noVBand="1"/>
      </w:tblPr>
      <w:tblGrid>
        <w:gridCol w:w="1724"/>
        <w:gridCol w:w="947"/>
        <w:gridCol w:w="947"/>
        <w:gridCol w:w="947"/>
        <w:gridCol w:w="947"/>
        <w:gridCol w:w="947"/>
        <w:gridCol w:w="947"/>
        <w:gridCol w:w="947"/>
        <w:gridCol w:w="947"/>
      </w:tblGrid>
      <w:tr w:rsidR="00EA23A6" w:rsidRPr="00EA23A6" w:rsidTr="00655511">
        <w:trPr>
          <w:jc w:val="center"/>
        </w:trPr>
        <w:tc>
          <w:tcPr>
            <w:tcW w:w="1724" w:type="dxa"/>
            <w:vMerge w:val="restart"/>
            <w:shd w:val="clear" w:color="auto" w:fill="C6D9F1" w:themeFill="text2" w:themeFillTint="33"/>
            <w:vAlign w:val="center"/>
          </w:tcPr>
          <w:p w:rsidR="00EA23A6" w:rsidRPr="00655511" w:rsidRDefault="00EA23A6" w:rsidP="00EA23A6">
            <w:pPr>
              <w:snapToGrid w:val="0"/>
              <w:spacing w:before="40" w:after="40"/>
              <w:jc w:val="both"/>
              <w:rPr>
                <w:b/>
                <w:szCs w:val="20"/>
              </w:rPr>
            </w:pPr>
          </w:p>
        </w:tc>
        <w:tc>
          <w:tcPr>
            <w:tcW w:w="947" w:type="dxa"/>
            <w:vMerge w:val="restart"/>
            <w:shd w:val="clear" w:color="auto" w:fill="C6D9F1" w:themeFill="text2" w:themeFillTint="33"/>
            <w:vAlign w:val="center"/>
          </w:tcPr>
          <w:p w:rsidR="00EA23A6" w:rsidRPr="00655511" w:rsidRDefault="00EA23A6" w:rsidP="00795C83">
            <w:pPr>
              <w:snapToGrid w:val="0"/>
              <w:spacing w:before="40" w:after="40"/>
              <w:jc w:val="center"/>
              <w:rPr>
                <w:b/>
                <w:szCs w:val="20"/>
              </w:rPr>
            </w:pPr>
            <w:r w:rsidRPr="00655511">
              <w:rPr>
                <w:rFonts w:eastAsiaTheme="minorEastAsia"/>
                <w:b/>
                <w:szCs w:val="20"/>
                <w:lang w:eastAsia="zh-CN"/>
              </w:rPr>
              <w:t>W</w:t>
            </w:r>
            <w:r w:rsidRPr="00655511">
              <w:rPr>
                <w:rFonts w:eastAsiaTheme="minorEastAsia" w:hint="eastAsia"/>
                <w:b/>
                <w:szCs w:val="20"/>
                <w:lang w:eastAsia="zh-CN"/>
              </w:rPr>
              <w:t xml:space="preserve">ithout </w:t>
            </w:r>
            <w:r w:rsidRPr="00655511">
              <w:rPr>
                <w:b/>
                <w:szCs w:val="20"/>
              </w:rPr>
              <w:t>JCE</w:t>
            </w:r>
          </w:p>
        </w:tc>
        <w:tc>
          <w:tcPr>
            <w:tcW w:w="6629" w:type="dxa"/>
            <w:gridSpan w:val="7"/>
            <w:shd w:val="clear" w:color="auto" w:fill="C6D9F1" w:themeFill="text2" w:themeFillTint="33"/>
          </w:tcPr>
          <w:p w:rsidR="00EA23A6" w:rsidRPr="00655511" w:rsidRDefault="00EA23A6" w:rsidP="00EA23A6">
            <w:pPr>
              <w:snapToGrid w:val="0"/>
              <w:spacing w:before="40" w:after="40"/>
              <w:jc w:val="center"/>
              <w:rPr>
                <w:rFonts w:eastAsiaTheme="minorEastAsia"/>
                <w:b/>
                <w:szCs w:val="20"/>
                <w:lang w:eastAsia="zh-CN"/>
              </w:rPr>
            </w:pPr>
            <w:r w:rsidRPr="00655511">
              <w:rPr>
                <w:rFonts w:eastAsiaTheme="minorEastAsia"/>
                <w:b/>
                <w:szCs w:val="20"/>
                <w:lang w:eastAsia="zh-CN"/>
              </w:rPr>
              <w:t>W</w:t>
            </w:r>
            <w:r w:rsidRPr="00655511">
              <w:rPr>
                <w:rFonts w:eastAsiaTheme="minorEastAsia" w:hint="eastAsia"/>
                <w:b/>
                <w:szCs w:val="20"/>
                <w:lang w:eastAsia="zh-CN"/>
              </w:rPr>
              <w:t xml:space="preserve">ith </w:t>
            </w:r>
            <w:r w:rsidRPr="00655511">
              <w:rPr>
                <w:b/>
                <w:szCs w:val="20"/>
              </w:rPr>
              <w:t>JCE</w:t>
            </w:r>
            <w:r w:rsidRPr="00655511">
              <w:rPr>
                <w:rFonts w:eastAsiaTheme="minorEastAsia" w:hint="eastAsia"/>
                <w:b/>
                <w:szCs w:val="20"/>
                <w:lang w:eastAsia="zh-CN"/>
              </w:rPr>
              <w:t>, with different phase offset</w:t>
            </w:r>
            <w:r w:rsidR="00232C30" w:rsidRPr="00655511">
              <w:rPr>
                <w:rFonts w:eastAsiaTheme="minorEastAsia" w:hint="eastAsia"/>
                <w:b/>
                <w:szCs w:val="20"/>
                <w:lang w:eastAsia="zh-CN"/>
              </w:rPr>
              <w:t>s</w:t>
            </w:r>
          </w:p>
        </w:tc>
      </w:tr>
      <w:tr w:rsidR="00EA23A6" w:rsidRPr="00EA23A6" w:rsidTr="00655511">
        <w:trPr>
          <w:jc w:val="center"/>
        </w:trPr>
        <w:tc>
          <w:tcPr>
            <w:tcW w:w="1724" w:type="dxa"/>
            <w:vMerge/>
            <w:shd w:val="clear" w:color="auto" w:fill="C6D9F1" w:themeFill="text2" w:themeFillTint="33"/>
          </w:tcPr>
          <w:p w:rsidR="00EA23A6" w:rsidRPr="00655511" w:rsidRDefault="00EA23A6" w:rsidP="00EA23A6">
            <w:pPr>
              <w:snapToGrid w:val="0"/>
              <w:spacing w:before="40" w:after="40"/>
              <w:rPr>
                <w:b/>
                <w:szCs w:val="20"/>
              </w:rPr>
            </w:pPr>
          </w:p>
        </w:tc>
        <w:tc>
          <w:tcPr>
            <w:tcW w:w="947" w:type="dxa"/>
            <w:vMerge/>
            <w:shd w:val="clear" w:color="auto" w:fill="C6D9F1" w:themeFill="text2" w:themeFillTint="33"/>
          </w:tcPr>
          <w:p w:rsidR="00EA23A6" w:rsidRPr="00655511" w:rsidRDefault="00EA23A6" w:rsidP="00EA23A6">
            <w:pPr>
              <w:snapToGrid w:val="0"/>
              <w:spacing w:before="40" w:after="40"/>
              <w:rPr>
                <w:b/>
                <w:szCs w:val="20"/>
              </w:rPr>
            </w:pPr>
          </w:p>
        </w:tc>
        <w:tc>
          <w:tcPr>
            <w:tcW w:w="947" w:type="dxa"/>
            <w:shd w:val="clear" w:color="auto" w:fill="C6D9F1" w:themeFill="text2" w:themeFillTint="33"/>
            <w:vAlign w:val="center"/>
          </w:tcPr>
          <w:p w:rsidR="00EA23A6" w:rsidRPr="00655511" w:rsidRDefault="00EA23A6" w:rsidP="00F250BB">
            <w:pPr>
              <w:snapToGrid w:val="0"/>
              <w:spacing w:before="40" w:after="40"/>
              <w:jc w:val="center"/>
              <w:rPr>
                <w:rFonts w:eastAsiaTheme="minorEastAsia"/>
                <w:b/>
                <w:szCs w:val="20"/>
                <w:lang w:eastAsia="zh-CN"/>
              </w:rPr>
            </w:pPr>
            <w:r w:rsidRPr="00655511">
              <w:rPr>
                <w:b/>
                <w:szCs w:val="20"/>
              </w:rPr>
              <w:t>0</w:t>
            </w:r>
            <w:r w:rsidRPr="00655511">
              <w:rPr>
                <w:rFonts w:eastAsiaTheme="minorEastAsia" w:hint="eastAsia"/>
                <w:b/>
                <w:szCs w:val="20"/>
                <w:lang w:eastAsia="zh-CN"/>
              </w:rPr>
              <w:t xml:space="preserve"> degree</w:t>
            </w:r>
          </w:p>
        </w:tc>
        <w:tc>
          <w:tcPr>
            <w:tcW w:w="947" w:type="dxa"/>
            <w:shd w:val="clear" w:color="auto" w:fill="C6D9F1" w:themeFill="text2" w:themeFillTint="33"/>
            <w:vAlign w:val="center"/>
          </w:tcPr>
          <w:p w:rsidR="00EA23A6" w:rsidRPr="00655511" w:rsidRDefault="00EA23A6" w:rsidP="00F250BB">
            <w:pPr>
              <w:snapToGrid w:val="0"/>
              <w:spacing w:before="40" w:after="40"/>
              <w:jc w:val="center"/>
              <w:rPr>
                <w:b/>
                <w:szCs w:val="20"/>
              </w:rPr>
            </w:pPr>
            <w:r w:rsidRPr="00655511">
              <w:rPr>
                <w:b/>
                <w:szCs w:val="20"/>
              </w:rPr>
              <w:t>10</w:t>
            </w:r>
            <w:r w:rsidRPr="00655511">
              <w:rPr>
                <w:rFonts w:eastAsiaTheme="minorEastAsia" w:hint="eastAsia"/>
                <w:b/>
                <w:szCs w:val="20"/>
                <w:lang w:eastAsia="zh-CN"/>
              </w:rPr>
              <w:t xml:space="preserve"> degrees</w:t>
            </w:r>
          </w:p>
        </w:tc>
        <w:tc>
          <w:tcPr>
            <w:tcW w:w="947" w:type="dxa"/>
            <w:shd w:val="clear" w:color="auto" w:fill="C6D9F1" w:themeFill="text2" w:themeFillTint="33"/>
            <w:vAlign w:val="center"/>
          </w:tcPr>
          <w:p w:rsidR="00EA23A6" w:rsidRPr="00655511" w:rsidRDefault="00EA23A6" w:rsidP="00F250BB">
            <w:pPr>
              <w:snapToGrid w:val="0"/>
              <w:spacing w:before="40" w:after="40"/>
              <w:jc w:val="center"/>
              <w:rPr>
                <w:b/>
                <w:szCs w:val="20"/>
              </w:rPr>
            </w:pPr>
            <w:r w:rsidRPr="00655511">
              <w:rPr>
                <w:b/>
                <w:szCs w:val="20"/>
              </w:rPr>
              <w:t>20</w:t>
            </w:r>
            <w:r w:rsidRPr="00655511">
              <w:rPr>
                <w:rFonts w:eastAsiaTheme="minorEastAsia" w:hint="eastAsia"/>
                <w:b/>
                <w:szCs w:val="20"/>
                <w:lang w:eastAsia="zh-CN"/>
              </w:rPr>
              <w:t xml:space="preserve"> degrees</w:t>
            </w:r>
          </w:p>
        </w:tc>
        <w:tc>
          <w:tcPr>
            <w:tcW w:w="947" w:type="dxa"/>
            <w:shd w:val="clear" w:color="auto" w:fill="C6D9F1" w:themeFill="text2" w:themeFillTint="33"/>
            <w:vAlign w:val="center"/>
          </w:tcPr>
          <w:p w:rsidR="00EA23A6" w:rsidRPr="00655511" w:rsidRDefault="00EA23A6" w:rsidP="00F250BB">
            <w:pPr>
              <w:snapToGrid w:val="0"/>
              <w:spacing w:before="40" w:after="40"/>
              <w:jc w:val="center"/>
              <w:rPr>
                <w:b/>
                <w:szCs w:val="20"/>
              </w:rPr>
            </w:pPr>
            <w:r w:rsidRPr="00655511">
              <w:rPr>
                <w:rFonts w:eastAsiaTheme="minorEastAsia" w:hint="eastAsia"/>
                <w:b/>
                <w:szCs w:val="20"/>
                <w:lang w:eastAsia="zh-CN"/>
              </w:rPr>
              <w:t>3</w:t>
            </w:r>
            <w:r w:rsidRPr="00655511">
              <w:rPr>
                <w:b/>
                <w:szCs w:val="20"/>
              </w:rPr>
              <w:t>0</w:t>
            </w:r>
            <w:r w:rsidRPr="00655511">
              <w:rPr>
                <w:rFonts w:eastAsiaTheme="minorEastAsia" w:hint="eastAsia"/>
                <w:b/>
                <w:szCs w:val="20"/>
                <w:lang w:eastAsia="zh-CN"/>
              </w:rPr>
              <w:t xml:space="preserve"> degrees</w:t>
            </w:r>
          </w:p>
        </w:tc>
        <w:tc>
          <w:tcPr>
            <w:tcW w:w="947" w:type="dxa"/>
            <w:shd w:val="clear" w:color="auto" w:fill="C6D9F1" w:themeFill="text2" w:themeFillTint="33"/>
            <w:vAlign w:val="center"/>
          </w:tcPr>
          <w:p w:rsidR="00EA23A6" w:rsidRPr="00655511" w:rsidRDefault="00EA23A6" w:rsidP="00F250BB">
            <w:pPr>
              <w:snapToGrid w:val="0"/>
              <w:spacing w:before="40" w:after="40"/>
              <w:jc w:val="center"/>
              <w:rPr>
                <w:b/>
              </w:rPr>
            </w:pPr>
            <w:r w:rsidRPr="00655511">
              <w:rPr>
                <w:rFonts w:eastAsiaTheme="minorEastAsia" w:hint="eastAsia"/>
                <w:b/>
                <w:szCs w:val="20"/>
                <w:lang w:eastAsia="zh-CN"/>
              </w:rPr>
              <w:t>4</w:t>
            </w:r>
            <w:r w:rsidRPr="00655511">
              <w:rPr>
                <w:b/>
                <w:szCs w:val="20"/>
              </w:rPr>
              <w:t>0</w:t>
            </w:r>
            <w:r w:rsidRPr="00655511">
              <w:rPr>
                <w:rFonts w:eastAsiaTheme="minorEastAsia" w:hint="eastAsia"/>
                <w:b/>
                <w:szCs w:val="20"/>
                <w:lang w:eastAsia="zh-CN"/>
              </w:rPr>
              <w:t xml:space="preserve"> degrees</w:t>
            </w:r>
          </w:p>
        </w:tc>
        <w:tc>
          <w:tcPr>
            <w:tcW w:w="947" w:type="dxa"/>
            <w:shd w:val="clear" w:color="auto" w:fill="C6D9F1" w:themeFill="text2" w:themeFillTint="33"/>
            <w:vAlign w:val="center"/>
          </w:tcPr>
          <w:p w:rsidR="00EA23A6" w:rsidRPr="00655511" w:rsidRDefault="00EA23A6" w:rsidP="00F250BB">
            <w:pPr>
              <w:snapToGrid w:val="0"/>
              <w:spacing w:before="40" w:after="40"/>
              <w:jc w:val="center"/>
              <w:rPr>
                <w:b/>
              </w:rPr>
            </w:pPr>
            <w:r w:rsidRPr="00655511">
              <w:rPr>
                <w:rFonts w:eastAsiaTheme="minorEastAsia" w:hint="eastAsia"/>
                <w:b/>
                <w:szCs w:val="20"/>
                <w:lang w:eastAsia="zh-CN"/>
              </w:rPr>
              <w:t>5</w:t>
            </w:r>
            <w:r w:rsidRPr="00655511">
              <w:rPr>
                <w:b/>
                <w:szCs w:val="20"/>
              </w:rPr>
              <w:t>0</w:t>
            </w:r>
            <w:r w:rsidRPr="00655511">
              <w:rPr>
                <w:rFonts w:eastAsiaTheme="minorEastAsia" w:hint="eastAsia"/>
                <w:b/>
                <w:szCs w:val="20"/>
                <w:lang w:eastAsia="zh-CN"/>
              </w:rPr>
              <w:t xml:space="preserve"> degrees</w:t>
            </w:r>
          </w:p>
        </w:tc>
        <w:tc>
          <w:tcPr>
            <w:tcW w:w="947" w:type="dxa"/>
            <w:shd w:val="clear" w:color="auto" w:fill="C6D9F1" w:themeFill="text2" w:themeFillTint="33"/>
            <w:vAlign w:val="center"/>
          </w:tcPr>
          <w:p w:rsidR="00EA23A6" w:rsidRPr="00655511" w:rsidRDefault="00EA23A6" w:rsidP="00F250BB">
            <w:pPr>
              <w:snapToGrid w:val="0"/>
              <w:spacing w:before="40" w:after="40"/>
              <w:jc w:val="center"/>
              <w:rPr>
                <w:b/>
              </w:rPr>
            </w:pPr>
            <w:r w:rsidRPr="00655511">
              <w:rPr>
                <w:rFonts w:eastAsiaTheme="minorEastAsia" w:hint="eastAsia"/>
                <w:b/>
                <w:szCs w:val="20"/>
                <w:lang w:eastAsia="zh-CN"/>
              </w:rPr>
              <w:t>6</w:t>
            </w:r>
            <w:r w:rsidRPr="00655511">
              <w:rPr>
                <w:b/>
                <w:szCs w:val="20"/>
              </w:rPr>
              <w:t>0</w:t>
            </w:r>
            <w:r w:rsidRPr="00655511">
              <w:rPr>
                <w:rFonts w:eastAsiaTheme="minorEastAsia" w:hint="eastAsia"/>
                <w:b/>
                <w:szCs w:val="20"/>
                <w:lang w:eastAsia="zh-CN"/>
              </w:rPr>
              <w:t xml:space="preserve"> degrees</w:t>
            </w:r>
          </w:p>
        </w:tc>
      </w:tr>
      <w:tr w:rsidR="00EA23A6" w:rsidRPr="00EA23A6" w:rsidTr="00C37CFD">
        <w:trPr>
          <w:jc w:val="center"/>
        </w:trPr>
        <w:tc>
          <w:tcPr>
            <w:tcW w:w="1724" w:type="dxa"/>
          </w:tcPr>
          <w:p w:rsidR="00EA23A6" w:rsidRPr="00EA23A6" w:rsidRDefault="00C37CFD" w:rsidP="00C37CFD">
            <w:pPr>
              <w:snapToGrid w:val="0"/>
              <w:spacing w:before="40" w:after="40"/>
              <w:rPr>
                <w:szCs w:val="20"/>
              </w:rPr>
            </w:pPr>
            <w:r>
              <w:rPr>
                <w:rFonts w:eastAsia="宋体" w:hint="eastAsia"/>
                <w:szCs w:val="21"/>
                <w:lang w:eastAsia="zh-CN"/>
              </w:rPr>
              <w:t xml:space="preserve">2Rx, </w:t>
            </w:r>
            <w:r w:rsidRPr="00EA23A6">
              <w:rPr>
                <w:rFonts w:eastAsia="宋体" w:hint="eastAsia"/>
                <w:szCs w:val="21"/>
                <w:lang w:eastAsia="zh-CN"/>
              </w:rPr>
              <w:t>2 repetition</w:t>
            </w:r>
            <w:r>
              <w:rPr>
                <w:rFonts w:eastAsia="宋体" w:hint="eastAsia"/>
                <w:szCs w:val="21"/>
                <w:lang w:eastAsia="zh-CN"/>
              </w:rPr>
              <w:t>s</w:t>
            </w:r>
          </w:p>
        </w:tc>
        <w:tc>
          <w:tcPr>
            <w:tcW w:w="947" w:type="dxa"/>
          </w:tcPr>
          <w:p w:rsidR="00EA23A6" w:rsidRPr="00795C83" w:rsidRDefault="00EA23A6" w:rsidP="00795C83">
            <w:pPr>
              <w:snapToGrid w:val="0"/>
              <w:spacing w:before="40" w:after="40"/>
              <w:jc w:val="center"/>
              <w:rPr>
                <w:szCs w:val="20"/>
              </w:rPr>
            </w:pPr>
            <w:r w:rsidRPr="00795C83">
              <w:rPr>
                <w:rFonts w:hint="eastAsia"/>
                <w:szCs w:val="20"/>
              </w:rPr>
              <w:t>3</w:t>
            </w:r>
            <w:r w:rsidRPr="00795C83">
              <w:rPr>
                <w:szCs w:val="20"/>
              </w:rPr>
              <w:t>.95</w:t>
            </w:r>
          </w:p>
        </w:tc>
        <w:tc>
          <w:tcPr>
            <w:tcW w:w="947" w:type="dxa"/>
          </w:tcPr>
          <w:p w:rsidR="00EA23A6" w:rsidRPr="00655511" w:rsidRDefault="00EA23A6" w:rsidP="00795C83">
            <w:pPr>
              <w:snapToGrid w:val="0"/>
              <w:spacing w:before="40" w:after="40"/>
              <w:jc w:val="center"/>
              <w:rPr>
                <w:szCs w:val="20"/>
              </w:rPr>
            </w:pPr>
            <w:r w:rsidRPr="00655511">
              <w:rPr>
                <w:rFonts w:hint="eastAsia"/>
                <w:szCs w:val="20"/>
              </w:rPr>
              <w:t>2</w:t>
            </w:r>
            <w:r w:rsidRPr="00655511">
              <w:rPr>
                <w:szCs w:val="20"/>
              </w:rPr>
              <w:t>.21</w:t>
            </w:r>
          </w:p>
        </w:tc>
        <w:tc>
          <w:tcPr>
            <w:tcW w:w="947" w:type="dxa"/>
          </w:tcPr>
          <w:p w:rsidR="00EA23A6" w:rsidRPr="00655511" w:rsidRDefault="00EA23A6" w:rsidP="00795C83">
            <w:pPr>
              <w:snapToGrid w:val="0"/>
              <w:spacing w:before="40" w:after="40"/>
              <w:jc w:val="center"/>
              <w:rPr>
                <w:szCs w:val="20"/>
              </w:rPr>
            </w:pPr>
            <w:r w:rsidRPr="00655511">
              <w:rPr>
                <w:rFonts w:hint="eastAsia"/>
                <w:szCs w:val="20"/>
              </w:rPr>
              <w:t>2</w:t>
            </w:r>
            <w:r w:rsidRPr="00655511">
              <w:rPr>
                <w:szCs w:val="20"/>
              </w:rPr>
              <w:t>.29</w:t>
            </w:r>
          </w:p>
        </w:tc>
        <w:tc>
          <w:tcPr>
            <w:tcW w:w="947" w:type="dxa"/>
          </w:tcPr>
          <w:p w:rsidR="00EA23A6" w:rsidRPr="00655511" w:rsidRDefault="00EA23A6" w:rsidP="00795C83">
            <w:pPr>
              <w:snapToGrid w:val="0"/>
              <w:spacing w:before="40" w:after="40"/>
              <w:jc w:val="center"/>
              <w:rPr>
                <w:szCs w:val="20"/>
              </w:rPr>
            </w:pPr>
            <w:r w:rsidRPr="00655511">
              <w:rPr>
                <w:rFonts w:hint="eastAsia"/>
                <w:szCs w:val="20"/>
              </w:rPr>
              <w:t>2</w:t>
            </w:r>
            <w:r w:rsidRPr="00655511">
              <w:rPr>
                <w:szCs w:val="20"/>
              </w:rPr>
              <w:t>.40</w:t>
            </w:r>
          </w:p>
        </w:tc>
        <w:tc>
          <w:tcPr>
            <w:tcW w:w="947" w:type="dxa"/>
          </w:tcPr>
          <w:p w:rsidR="00EA23A6" w:rsidRPr="00655511" w:rsidRDefault="00EA23A6" w:rsidP="00795C83">
            <w:pPr>
              <w:snapToGrid w:val="0"/>
              <w:spacing w:before="40" w:after="40"/>
              <w:jc w:val="center"/>
              <w:rPr>
                <w:szCs w:val="20"/>
              </w:rPr>
            </w:pPr>
            <w:r w:rsidRPr="00655511">
              <w:rPr>
                <w:rFonts w:hint="eastAsia"/>
                <w:szCs w:val="20"/>
              </w:rPr>
              <w:t>2</w:t>
            </w:r>
            <w:r w:rsidRPr="00655511">
              <w:rPr>
                <w:szCs w:val="20"/>
              </w:rPr>
              <w:t>.63</w:t>
            </w:r>
          </w:p>
        </w:tc>
        <w:tc>
          <w:tcPr>
            <w:tcW w:w="947" w:type="dxa"/>
          </w:tcPr>
          <w:p w:rsidR="00EA23A6" w:rsidRPr="00655511" w:rsidRDefault="00EA23A6" w:rsidP="00795C83">
            <w:pPr>
              <w:snapToGrid w:val="0"/>
              <w:spacing w:before="40" w:after="40"/>
              <w:jc w:val="center"/>
              <w:rPr>
                <w:szCs w:val="20"/>
              </w:rPr>
            </w:pPr>
            <w:r w:rsidRPr="00655511">
              <w:rPr>
                <w:rFonts w:hint="eastAsia"/>
                <w:szCs w:val="20"/>
              </w:rPr>
              <w:t>2</w:t>
            </w:r>
            <w:r w:rsidRPr="00655511">
              <w:rPr>
                <w:szCs w:val="20"/>
              </w:rPr>
              <w:t>.76</w:t>
            </w:r>
          </w:p>
        </w:tc>
        <w:tc>
          <w:tcPr>
            <w:tcW w:w="947" w:type="dxa"/>
          </w:tcPr>
          <w:p w:rsidR="00EA23A6" w:rsidRPr="00655511" w:rsidRDefault="00EA23A6" w:rsidP="00795C83">
            <w:pPr>
              <w:snapToGrid w:val="0"/>
              <w:spacing w:before="40" w:after="40"/>
              <w:jc w:val="center"/>
              <w:rPr>
                <w:szCs w:val="20"/>
              </w:rPr>
            </w:pPr>
            <w:r w:rsidRPr="00655511">
              <w:rPr>
                <w:rFonts w:hint="eastAsia"/>
                <w:szCs w:val="20"/>
              </w:rPr>
              <w:t>2</w:t>
            </w:r>
            <w:r w:rsidRPr="00655511">
              <w:rPr>
                <w:szCs w:val="20"/>
              </w:rPr>
              <w:t>.88</w:t>
            </w:r>
          </w:p>
        </w:tc>
        <w:tc>
          <w:tcPr>
            <w:tcW w:w="947" w:type="dxa"/>
          </w:tcPr>
          <w:p w:rsidR="00EA23A6" w:rsidRPr="00655511" w:rsidRDefault="00EA23A6" w:rsidP="00795C83">
            <w:pPr>
              <w:snapToGrid w:val="0"/>
              <w:spacing w:before="40" w:after="40"/>
              <w:jc w:val="center"/>
              <w:rPr>
                <w:szCs w:val="20"/>
              </w:rPr>
            </w:pPr>
            <w:r w:rsidRPr="00655511">
              <w:rPr>
                <w:rFonts w:hint="eastAsia"/>
                <w:szCs w:val="20"/>
              </w:rPr>
              <w:t>3</w:t>
            </w:r>
            <w:r w:rsidRPr="00655511">
              <w:rPr>
                <w:szCs w:val="20"/>
              </w:rPr>
              <w:t>.10</w:t>
            </w:r>
          </w:p>
        </w:tc>
      </w:tr>
      <w:tr w:rsidR="00C37CFD" w:rsidRPr="00EA23A6" w:rsidTr="00C37CFD">
        <w:trPr>
          <w:jc w:val="center"/>
        </w:trPr>
        <w:tc>
          <w:tcPr>
            <w:tcW w:w="1724" w:type="dxa"/>
          </w:tcPr>
          <w:p w:rsidR="00C37CFD" w:rsidRPr="00EA23A6" w:rsidRDefault="00C37CFD" w:rsidP="00C37CFD">
            <w:pPr>
              <w:snapToGrid w:val="0"/>
              <w:spacing w:before="40" w:after="40"/>
              <w:rPr>
                <w:szCs w:val="20"/>
              </w:rPr>
            </w:pPr>
            <w:r>
              <w:rPr>
                <w:rFonts w:eastAsia="宋体" w:hint="eastAsia"/>
                <w:szCs w:val="21"/>
                <w:lang w:eastAsia="zh-CN"/>
              </w:rPr>
              <w:t>2Rx, 8</w:t>
            </w:r>
            <w:r w:rsidRPr="00EA23A6">
              <w:rPr>
                <w:rFonts w:eastAsia="宋体" w:hint="eastAsia"/>
                <w:szCs w:val="21"/>
                <w:lang w:eastAsia="zh-CN"/>
              </w:rPr>
              <w:t xml:space="preserve"> repetition</w:t>
            </w:r>
            <w:r>
              <w:rPr>
                <w:rFonts w:eastAsia="宋体" w:hint="eastAsia"/>
                <w:szCs w:val="21"/>
                <w:lang w:eastAsia="zh-CN"/>
              </w:rPr>
              <w:t>s</w:t>
            </w:r>
          </w:p>
        </w:tc>
        <w:tc>
          <w:tcPr>
            <w:tcW w:w="947" w:type="dxa"/>
          </w:tcPr>
          <w:p w:rsidR="00C37CFD" w:rsidRPr="00795C83" w:rsidRDefault="00C37CFD" w:rsidP="00795C83">
            <w:pPr>
              <w:jc w:val="center"/>
              <w:rPr>
                <w:szCs w:val="20"/>
              </w:rPr>
            </w:pPr>
            <w:r w:rsidRPr="00795C83">
              <w:rPr>
                <w:szCs w:val="20"/>
              </w:rPr>
              <w:t>-0.27</w:t>
            </w:r>
          </w:p>
        </w:tc>
        <w:tc>
          <w:tcPr>
            <w:tcW w:w="947" w:type="dxa"/>
          </w:tcPr>
          <w:p w:rsidR="00C37CFD" w:rsidRPr="00655511" w:rsidRDefault="00C37CFD" w:rsidP="00795C83">
            <w:pPr>
              <w:jc w:val="center"/>
              <w:rPr>
                <w:szCs w:val="20"/>
              </w:rPr>
            </w:pPr>
            <w:r w:rsidRPr="00655511">
              <w:rPr>
                <w:szCs w:val="20"/>
              </w:rPr>
              <w:t>-4.75</w:t>
            </w:r>
          </w:p>
        </w:tc>
        <w:tc>
          <w:tcPr>
            <w:tcW w:w="947" w:type="dxa"/>
          </w:tcPr>
          <w:p w:rsidR="00C37CFD" w:rsidRPr="00655511" w:rsidRDefault="00C37CFD" w:rsidP="00795C83">
            <w:pPr>
              <w:jc w:val="center"/>
              <w:rPr>
                <w:szCs w:val="20"/>
              </w:rPr>
            </w:pPr>
            <w:r w:rsidRPr="00655511">
              <w:rPr>
                <w:szCs w:val="20"/>
              </w:rPr>
              <w:t>-4.37</w:t>
            </w:r>
          </w:p>
        </w:tc>
        <w:tc>
          <w:tcPr>
            <w:tcW w:w="947" w:type="dxa"/>
          </w:tcPr>
          <w:p w:rsidR="00C37CFD" w:rsidRPr="00655511" w:rsidRDefault="00C37CFD" w:rsidP="00795C83">
            <w:pPr>
              <w:jc w:val="center"/>
              <w:rPr>
                <w:szCs w:val="20"/>
              </w:rPr>
            </w:pPr>
            <w:r w:rsidRPr="00655511">
              <w:rPr>
                <w:szCs w:val="20"/>
              </w:rPr>
              <w:t>-4.23</w:t>
            </w:r>
          </w:p>
        </w:tc>
        <w:tc>
          <w:tcPr>
            <w:tcW w:w="947" w:type="dxa"/>
          </w:tcPr>
          <w:p w:rsidR="00C37CFD" w:rsidRPr="00655511" w:rsidRDefault="00C37CFD" w:rsidP="00795C83">
            <w:pPr>
              <w:jc w:val="center"/>
              <w:rPr>
                <w:szCs w:val="20"/>
              </w:rPr>
            </w:pPr>
            <w:r w:rsidRPr="00655511">
              <w:rPr>
                <w:szCs w:val="20"/>
              </w:rPr>
              <w:t>-4.08</w:t>
            </w:r>
          </w:p>
        </w:tc>
        <w:tc>
          <w:tcPr>
            <w:tcW w:w="947" w:type="dxa"/>
          </w:tcPr>
          <w:p w:rsidR="00C37CFD" w:rsidRPr="00655511" w:rsidRDefault="00C37CFD" w:rsidP="00795C83">
            <w:pPr>
              <w:jc w:val="center"/>
              <w:rPr>
                <w:szCs w:val="20"/>
              </w:rPr>
            </w:pPr>
            <w:r w:rsidRPr="00655511">
              <w:rPr>
                <w:szCs w:val="20"/>
              </w:rPr>
              <w:t>-3.79</w:t>
            </w:r>
          </w:p>
        </w:tc>
        <w:tc>
          <w:tcPr>
            <w:tcW w:w="947" w:type="dxa"/>
          </w:tcPr>
          <w:p w:rsidR="00C37CFD" w:rsidRPr="00655511" w:rsidRDefault="00C37CFD" w:rsidP="00795C83">
            <w:pPr>
              <w:jc w:val="center"/>
              <w:rPr>
                <w:szCs w:val="20"/>
              </w:rPr>
            </w:pPr>
            <w:r w:rsidRPr="00655511">
              <w:rPr>
                <w:szCs w:val="20"/>
              </w:rPr>
              <w:t>-3.40</w:t>
            </w:r>
          </w:p>
        </w:tc>
        <w:tc>
          <w:tcPr>
            <w:tcW w:w="947" w:type="dxa"/>
          </w:tcPr>
          <w:p w:rsidR="00C37CFD" w:rsidRPr="00655511" w:rsidRDefault="00C37CFD" w:rsidP="00795C83">
            <w:pPr>
              <w:jc w:val="center"/>
              <w:rPr>
                <w:szCs w:val="20"/>
              </w:rPr>
            </w:pPr>
            <w:r w:rsidRPr="00655511">
              <w:rPr>
                <w:szCs w:val="20"/>
              </w:rPr>
              <w:t>-3.03</w:t>
            </w:r>
          </w:p>
        </w:tc>
      </w:tr>
      <w:tr w:rsidR="00C37CFD" w:rsidRPr="00EA23A6" w:rsidTr="00C37CFD">
        <w:trPr>
          <w:jc w:val="center"/>
        </w:trPr>
        <w:tc>
          <w:tcPr>
            <w:tcW w:w="1724" w:type="dxa"/>
          </w:tcPr>
          <w:p w:rsidR="00C37CFD" w:rsidRPr="00EA23A6" w:rsidRDefault="00C37CFD" w:rsidP="00EA23A6">
            <w:pPr>
              <w:snapToGrid w:val="0"/>
              <w:spacing w:before="40" w:after="40"/>
              <w:rPr>
                <w:szCs w:val="20"/>
              </w:rPr>
            </w:pPr>
            <w:r>
              <w:rPr>
                <w:rFonts w:eastAsia="宋体" w:hint="eastAsia"/>
                <w:szCs w:val="21"/>
                <w:lang w:eastAsia="zh-CN"/>
              </w:rPr>
              <w:t xml:space="preserve">8Rx, </w:t>
            </w:r>
            <w:r w:rsidRPr="00EA23A6">
              <w:rPr>
                <w:rFonts w:eastAsia="宋体" w:hint="eastAsia"/>
                <w:szCs w:val="21"/>
                <w:lang w:eastAsia="zh-CN"/>
              </w:rPr>
              <w:t>2 repetition</w:t>
            </w:r>
            <w:r>
              <w:rPr>
                <w:rFonts w:eastAsia="宋体" w:hint="eastAsia"/>
                <w:szCs w:val="21"/>
                <w:lang w:eastAsia="zh-CN"/>
              </w:rPr>
              <w:t>s</w:t>
            </w:r>
          </w:p>
        </w:tc>
        <w:tc>
          <w:tcPr>
            <w:tcW w:w="947" w:type="dxa"/>
          </w:tcPr>
          <w:p w:rsidR="00C37CFD" w:rsidRPr="00795C83" w:rsidRDefault="00C37CFD" w:rsidP="00795C83">
            <w:pPr>
              <w:jc w:val="center"/>
              <w:rPr>
                <w:szCs w:val="20"/>
              </w:rPr>
            </w:pPr>
            <w:r w:rsidRPr="00795C83">
              <w:rPr>
                <w:szCs w:val="20"/>
              </w:rPr>
              <w:t>-6.03</w:t>
            </w:r>
          </w:p>
        </w:tc>
        <w:tc>
          <w:tcPr>
            <w:tcW w:w="947" w:type="dxa"/>
          </w:tcPr>
          <w:p w:rsidR="00C37CFD" w:rsidRPr="00655511" w:rsidRDefault="00C37CFD" w:rsidP="00795C83">
            <w:pPr>
              <w:jc w:val="center"/>
              <w:rPr>
                <w:szCs w:val="20"/>
              </w:rPr>
            </w:pPr>
            <w:r w:rsidRPr="00655511">
              <w:rPr>
                <w:szCs w:val="20"/>
              </w:rPr>
              <w:t>-7.58</w:t>
            </w:r>
          </w:p>
        </w:tc>
        <w:tc>
          <w:tcPr>
            <w:tcW w:w="947" w:type="dxa"/>
          </w:tcPr>
          <w:p w:rsidR="00C37CFD" w:rsidRPr="00655511" w:rsidRDefault="00C37CFD" w:rsidP="00795C83">
            <w:pPr>
              <w:jc w:val="center"/>
              <w:rPr>
                <w:szCs w:val="20"/>
              </w:rPr>
            </w:pPr>
            <w:r w:rsidRPr="00655511">
              <w:rPr>
                <w:szCs w:val="20"/>
              </w:rPr>
              <w:t>-7.54</w:t>
            </w:r>
          </w:p>
        </w:tc>
        <w:tc>
          <w:tcPr>
            <w:tcW w:w="947" w:type="dxa"/>
          </w:tcPr>
          <w:p w:rsidR="00C37CFD" w:rsidRPr="00655511" w:rsidRDefault="00C37CFD" w:rsidP="00795C83">
            <w:pPr>
              <w:jc w:val="center"/>
              <w:rPr>
                <w:szCs w:val="20"/>
              </w:rPr>
            </w:pPr>
            <w:r w:rsidRPr="00655511">
              <w:rPr>
                <w:szCs w:val="20"/>
              </w:rPr>
              <w:t>-7.48</w:t>
            </w:r>
          </w:p>
        </w:tc>
        <w:tc>
          <w:tcPr>
            <w:tcW w:w="947" w:type="dxa"/>
          </w:tcPr>
          <w:p w:rsidR="00C37CFD" w:rsidRPr="00655511" w:rsidRDefault="00C37CFD" w:rsidP="00795C83">
            <w:pPr>
              <w:jc w:val="center"/>
              <w:rPr>
                <w:szCs w:val="20"/>
              </w:rPr>
            </w:pPr>
            <w:r w:rsidRPr="00655511">
              <w:rPr>
                <w:szCs w:val="20"/>
              </w:rPr>
              <w:t>-7.39</w:t>
            </w:r>
          </w:p>
        </w:tc>
        <w:tc>
          <w:tcPr>
            <w:tcW w:w="947" w:type="dxa"/>
          </w:tcPr>
          <w:p w:rsidR="00C37CFD" w:rsidRPr="00655511" w:rsidRDefault="00C37CFD" w:rsidP="00795C83">
            <w:pPr>
              <w:jc w:val="center"/>
              <w:rPr>
                <w:szCs w:val="20"/>
              </w:rPr>
            </w:pPr>
            <w:r w:rsidRPr="00655511">
              <w:rPr>
                <w:szCs w:val="20"/>
              </w:rPr>
              <w:t>-7.25</w:t>
            </w:r>
          </w:p>
        </w:tc>
        <w:tc>
          <w:tcPr>
            <w:tcW w:w="947" w:type="dxa"/>
          </w:tcPr>
          <w:p w:rsidR="00C37CFD" w:rsidRPr="00655511" w:rsidRDefault="00C37CFD" w:rsidP="00795C83">
            <w:pPr>
              <w:jc w:val="center"/>
              <w:rPr>
                <w:szCs w:val="20"/>
              </w:rPr>
            </w:pPr>
            <w:r w:rsidRPr="00655511">
              <w:rPr>
                <w:szCs w:val="20"/>
              </w:rPr>
              <w:t>-7.16</w:t>
            </w:r>
          </w:p>
        </w:tc>
        <w:tc>
          <w:tcPr>
            <w:tcW w:w="947" w:type="dxa"/>
          </w:tcPr>
          <w:p w:rsidR="00C37CFD" w:rsidRPr="00655511" w:rsidRDefault="00C37CFD" w:rsidP="00795C83">
            <w:pPr>
              <w:jc w:val="center"/>
              <w:rPr>
                <w:szCs w:val="20"/>
              </w:rPr>
            </w:pPr>
            <w:r w:rsidRPr="00655511">
              <w:rPr>
                <w:szCs w:val="20"/>
              </w:rPr>
              <w:t>-7.05</w:t>
            </w:r>
          </w:p>
        </w:tc>
      </w:tr>
    </w:tbl>
    <w:p w:rsidR="00EA23A6" w:rsidRDefault="00EA23A6" w:rsidP="00EA23A6">
      <w:pPr>
        <w:rPr>
          <w:rFonts w:eastAsiaTheme="minorEastAsia"/>
          <w:lang w:eastAsia="zh-CN"/>
        </w:rPr>
      </w:pPr>
    </w:p>
    <w:p w:rsidR="00655511" w:rsidRDefault="00655511" w:rsidP="00655511">
      <w:pPr>
        <w:pStyle w:val="a0"/>
        <w:tabs>
          <w:tab w:val="num" w:pos="226"/>
          <w:tab w:val="num" w:pos="284"/>
          <w:tab w:val="left" w:pos="5103"/>
        </w:tabs>
        <w:snapToGrid w:val="0"/>
        <w:jc w:val="center"/>
        <w:rPr>
          <w:rFonts w:eastAsia="宋体"/>
          <w:szCs w:val="21"/>
          <w:lang w:eastAsia="zh-CN"/>
        </w:rPr>
      </w:pPr>
      <w:r w:rsidRPr="00CE73BA">
        <w:rPr>
          <w:rFonts w:eastAsia="宋体" w:hint="eastAsia"/>
          <w:b/>
          <w:szCs w:val="21"/>
          <w:lang w:eastAsia="zh-CN"/>
        </w:rPr>
        <w:t xml:space="preserve">Table </w:t>
      </w:r>
      <w:r>
        <w:rPr>
          <w:rFonts w:eastAsia="宋体" w:hint="eastAsia"/>
          <w:b/>
          <w:szCs w:val="21"/>
          <w:lang w:eastAsia="zh-CN"/>
        </w:rPr>
        <w:t>3</w:t>
      </w:r>
      <w:r w:rsidRPr="00CE73BA">
        <w:rPr>
          <w:rFonts w:eastAsia="宋体" w:hint="eastAsia"/>
          <w:b/>
          <w:szCs w:val="21"/>
          <w:lang w:eastAsia="zh-CN"/>
        </w:rPr>
        <w:t>.</w:t>
      </w:r>
      <w:r w:rsidRPr="00CE73BA">
        <w:rPr>
          <w:rFonts w:eastAsia="宋体" w:hint="eastAsia"/>
          <w:szCs w:val="21"/>
          <w:lang w:eastAsia="zh-CN"/>
        </w:rPr>
        <w:t xml:space="preserve"> </w:t>
      </w:r>
      <w:r>
        <w:rPr>
          <w:rFonts w:eastAsia="宋体" w:hint="eastAsia"/>
          <w:szCs w:val="21"/>
          <w:lang w:eastAsia="zh-CN"/>
        </w:rPr>
        <w:t xml:space="preserve">JCE performance </w:t>
      </w:r>
      <w:r>
        <w:rPr>
          <w:rFonts w:eastAsia="宋体"/>
          <w:szCs w:val="21"/>
          <w:lang w:eastAsia="zh-CN"/>
        </w:rPr>
        <w:t>degradation</w:t>
      </w:r>
      <w:r w:rsidR="00C701BE">
        <w:rPr>
          <w:rFonts w:eastAsia="宋体" w:hint="eastAsia"/>
          <w:szCs w:val="21"/>
          <w:lang w:eastAsia="zh-CN"/>
        </w:rPr>
        <w:t xml:space="preserve"> (dB)</w:t>
      </w:r>
      <w:r>
        <w:rPr>
          <w:rFonts w:eastAsia="宋体" w:hint="eastAsia"/>
          <w:szCs w:val="21"/>
          <w:lang w:eastAsia="zh-CN"/>
        </w:rPr>
        <w:t xml:space="preserve"> due to phase offset</w:t>
      </w:r>
    </w:p>
    <w:tbl>
      <w:tblPr>
        <w:tblStyle w:val="ae"/>
        <w:tblW w:w="0" w:type="auto"/>
        <w:jc w:val="center"/>
        <w:tblInd w:w="-778" w:type="dxa"/>
        <w:tblLook w:val="04A0" w:firstRow="1" w:lastRow="0" w:firstColumn="1" w:lastColumn="0" w:noHBand="0" w:noVBand="1"/>
      </w:tblPr>
      <w:tblGrid>
        <w:gridCol w:w="1724"/>
        <w:gridCol w:w="947"/>
        <w:gridCol w:w="947"/>
        <w:gridCol w:w="947"/>
        <w:gridCol w:w="947"/>
        <w:gridCol w:w="947"/>
        <w:gridCol w:w="947"/>
        <w:gridCol w:w="947"/>
        <w:gridCol w:w="947"/>
      </w:tblGrid>
      <w:tr w:rsidR="00655511" w:rsidRPr="00EA23A6" w:rsidTr="009873BE">
        <w:trPr>
          <w:jc w:val="center"/>
        </w:trPr>
        <w:tc>
          <w:tcPr>
            <w:tcW w:w="1724" w:type="dxa"/>
            <w:vMerge w:val="restart"/>
            <w:shd w:val="clear" w:color="auto" w:fill="C6D9F1" w:themeFill="text2" w:themeFillTint="33"/>
            <w:vAlign w:val="center"/>
          </w:tcPr>
          <w:p w:rsidR="00655511" w:rsidRPr="00655511" w:rsidRDefault="00655511" w:rsidP="009873BE">
            <w:pPr>
              <w:snapToGrid w:val="0"/>
              <w:spacing w:before="40" w:after="40"/>
              <w:jc w:val="both"/>
              <w:rPr>
                <w:b/>
                <w:szCs w:val="20"/>
              </w:rPr>
            </w:pPr>
          </w:p>
        </w:tc>
        <w:tc>
          <w:tcPr>
            <w:tcW w:w="947" w:type="dxa"/>
            <w:vMerge w:val="restart"/>
            <w:shd w:val="clear" w:color="auto" w:fill="C6D9F1" w:themeFill="text2" w:themeFillTint="33"/>
            <w:vAlign w:val="center"/>
          </w:tcPr>
          <w:p w:rsidR="00655511" w:rsidRPr="00655511" w:rsidRDefault="00655511" w:rsidP="009873BE">
            <w:pPr>
              <w:snapToGrid w:val="0"/>
              <w:spacing w:before="40" w:after="40"/>
              <w:jc w:val="center"/>
              <w:rPr>
                <w:b/>
                <w:szCs w:val="20"/>
              </w:rPr>
            </w:pPr>
            <w:r w:rsidRPr="00655511">
              <w:rPr>
                <w:rFonts w:eastAsiaTheme="minorEastAsia"/>
                <w:b/>
                <w:szCs w:val="20"/>
                <w:lang w:eastAsia="zh-CN"/>
              </w:rPr>
              <w:t>W</w:t>
            </w:r>
            <w:r w:rsidRPr="00655511">
              <w:rPr>
                <w:rFonts w:eastAsiaTheme="minorEastAsia" w:hint="eastAsia"/>
                <w:b/>
                <w:szCs w:val="20"/>
                <w:lang w:eastAsia="zh-CN"/>
              </w:rPr>
              <w:t xml:space="preserve">ithout </w:t>
            </w:r>
            <w:r w:rsidRPr="00655511">
              <w:rPr>
                <w:b/>
                <w:szCs w:val="20"/>
              </w:rPr>
              <w:t>JCE</w:t>
            </w:r>
          </w:p>
        </w:tc>
        <w:tc>
          <w:tcPr>
            <w:tcW w:w="6629" w:type="dxa"/>
            <w:gridSpan w:val="7"/>
            <w:shd w:val="clear" w:color="auto" w:fill="C6D9F1" w:themeFill="text2" w:themeFillTint="33"/>
          </w:tcPr>
          <w:p w:rsidR="00655511" w:rsidRPr="00655511" w:rsidRDefault="00655511" w:rsidP="009873BE">
            <w:pPr>
              <w:snapToGrid w:val="0"/>
              <w:spacing w:before="40" w:after="40"/>
              <w:jc w:val="center"/>
              <w:rPr>
                <w:rFonts w:eastAsiaTheme="minorEastAsia"/>
                <w:b/>
                <w:szCs w:val="20"/>
                <w:lang w:eastAsia="zh-CN"/>
              </w:rPr>
            </w:pPr>
            <w:r w:rsidRPr="00655511">
              <w:rPr>
                <w:rFonts w:eastAsiaTheme="minorEastAsia"/>
                <w:b/>
                <w:szCs w:val="20"/>
                <w:lang w:eastAsia="zh-CN"/>
              </w:rPr>
              <w:t>W</w:t>
            </w:r>
            <w:r w:rsidRPr="00655511">
              <w:rPr>
                <w:rFonts w:eastAsiaTheme="minorEastAsia" w:hint="eastAsia"/>
                <w:b/>
                <w:szCs w:val="20"/>
                <w:lang w:eastAsia="zh-CN"/>
              </w:rPr>
              <w:t xml:space="preserve">ith </w:t>
            </w:r>
            <w:r w:rsidRPr="00655511">
              <w:rPr>
                <w:b/>
                <w:szCs w:val="20"/>
              </w:rPr>
              <w:t>JCE</w:t>
            </w:r>
            <w:r w:rsidRPr="00655511">
              <w:rPr>
                <w:rFonts w:eastAsiaTheme="minorEastAsia" w:hint="eastAsia"/>
                <w:b/>
                <w:szCs w:val="20"/>
                <w:lang w:eastAsia="zh-CN"/>
              </w:rPr>
              <w:t>, with different phase offsets</w:t>
            </w:r>
          </w:p>
        </w:tc>
      </w:tr>
      <w:tr w:rsidR="00655511" w:rsidRPr="00EA23A6" w:rsidTr="009873BE">
        <w:trPr>
          <w:jc w:val="center"/>
        </w:trPr>
        <w:tc>
          <w:tcPr>
            <w:tcW w:w="1724" w:type="dxa"/>
            <w:vMerge/>
            <w:shd w:val="clear" w:color="auto" w:fill="C6D9F1" w:themeFill="text2" w:themeFillTint="33"/>
          </w:tcPr>
          <w:p w:rsidR="00655511" w:rsidRPr="00655511" w:rsidRDefault="00655511" w:rsidP="009873BE">
            <w:pPr>
              <w:snapToGrid w:val="0"/>
              <w:spacing w:before="40" w:after="40"/>
              <w:rPr>
                <w:b/>
                <w:szCs w:val="20"/>
              </w:rPr>
            </w:pPr>
          </w:p>
        </w:tc>
        <w:tc>
          <w:tcPr>
            <w:tcW w:w="947" w:type="dxa"/>
            <w:vMerge/>
            <w:shd w:val="clear" w:color="auto" w:fill="C6D9F1" w:themeFill="text2" w:themeFillTint="33"/>
          </w:tcPr>
          <w:p w:rsidR="00655511" w:rsidRPr="00655511" w:rsidRDefault="00655511" w:rsidP="009873BE">
            <w:pPr>
              <w:snapToGrid w:val="0"/>
              <w:spacing w:before="40" w:after="40"/>
              <w:rPr>
                <w:b/>
                <w:szCs w:val="20"/>
              </w:rPr>
            </w:pPr>
          </w:p>
        </w:tc>
        <w:tc>
          <w:tcPr>
            <w:tcW w:w="947" w:type="dxa"/>
            <w:shd w:val="clear" w:color="auto" w:fill="C6D9F1" w:themeFill="text2" w:themeFillTint="33"/>
            <w:vAlign w:val="center"/>
          </w:tcPr>
          <w:p w:rsidR="00655511" w:rsidRPr="00655511" w:rsidRDefault="00655511" w:rsidP="009873BE">
            <w:pPr>
              <w:snapToGrid w:val="0"/>
              <w:spacing w:before="40" w:after="40"/>
              <w:jc w:val="center"/>
              <w:rPr>
                <w:rFonts w:eastAsiaTheme="minorEastAsia"/>
                <w:b/>
                <w:szCs w:val="20"/>
                <w:lang w:eastAsia="zh-CN"/>
              </w:rPr>
            </w:pPr>
            <w:r w:rsidRPr="00655511">
              <w:rPr>
                <w:b/>
                <w:szCs w:val="20"/>
              </w:rPr>
              <w:t>0</w:t>
            </w:r>
            <w:r w:rsidRPr="00655511">
              <w:rPr>
                <w:rFonts w:eastAsiaTheme="minorEastAsia" w:hint="eastAsia"/>
                <w:b/>
                <w:szCs w:val="20"/>
                <w:lang w:eastAsia="zh-CN"/>
              </w:rPr>
              <w:t xml:space="preserve"> degree</w:t>
            </w:r>
          </w:p>
        </w:tc>
        <w:tc>
          <w:tcPr>
            <w:tcW w:w="947" w:type="dxa"/>
            <w:shd w:val="clear" w:color="auto" w:fill="C6D9F1" w:themeFill="text2" w:themeFillTint="33"/>
            <w:vAlign w:val="center"/>
          </w:tcPr>
          <w:p w:rsidR="00655511" w:rsidRPr="00655511" w:rsidRDefault="00655511" w:rsidP="009873BE">
            <w:pPr>
              <w:snapToGrid w:val="0"/>
              <w:spacing w:before="40" w:after="40"/>
              <w:jc w:val="center"/>
              <w:rPr>
                <w:b/>
                <w:szCs w:val="20"/>
              </w:rPr>
            </w:pPr>
            <w:r w:rsidRPr="00655511">
              <w:rPr>
                <w:b/>
                <w:szCs w:val="20"/>
              </w:rPr>
              <w:t>10</w:t>
            </w:r>
            <w:r w:rsidRPr="00655511">
              <w:rPr>
                <w:rFonts w:eastAsiaTheme="minorEastAsia" w:hint="eastAsia"/>
                <w:b/>
                <w:szCs w:val="20"/>
                <w:lang w:eastAsia="zh-CN"/>
              </w:rPr>
              <w:t xml:space="preserve"> degrees</w:t>
            </w:r>
          </w:p>
        </w:tc>
        <w:tc>
          <w:tcPr>
            <w:tcW w:w="947" w:type="dxa"/>
            <w:shd w:val="clear" w:color="auto" w:fill="C6D9F1" w:themeFill="text2" w:themeFillTint="33"/>
            <w:vAlign w:val="center"/>
          </w:tcPr>
          <w:p w:rsidR="00655511" w:rsidRPr="00655511" w:rsidRDefault="00655511" w:rsidP="009873BE">
            <w:pPr>
              <w:snapToGrid w:val="0"/>
              <w:spacing w:before="40" w:after="40"/>
              <w:jc w:val="center"/>
              <w:rPr>
                <w:b/>
                <w:szCs w:val="20"/>
              </w:rPr>
            </w:pPr>
            <w:r w:rsidRPr="00655511">
              <w:rPr>
                <w:b/>
                <w:szCs w:val="20"/>
              </w:rPr>
              <w:t>20</w:t>
            </w:r>
            <w:r w:rsidRPr="00655511">
              <w:rPr>
                <w:rFonts w:eastAsiaTheme="minorEastAsia" w:hint="eastAsia"/>
                <w:b/>
                <w:szCs w:val="20"/>
                <w:lang w:eastAsia="zh-CN"/>
              </w:rPr>
              <w:t xml:space="preserve"> degrees</w:t>
            </w:r>
          </w:p>
        </w:tc>
        <w:tc>
          <w:tcPr>
            <w:tcW w:w="947" w:type="dxa"/>
            <w:shd w:val="clear" w:color="auto" w:fill="C6D9F1" w:themeFill="text2" w:themeFillTint="33"/>
            <w:vAlign w:val="center"/>
          </w:tcPr>
          <w:p w:rsidR="00655511" w:rsidRPr="00655511" w:rsidRDefault="00655511" w:rsidP="009873BE">
            <w:pPr>
              <w:snapToGrid w:val="0"/>
              <w:spacing w:before="40" w:after="40"/>
              <w:jc w:val="center"/>
              <w:rPr>
                <w:b/>
                <w:szCs w:val="20"/>
              </w:rPr>
            </w:pPr>
            <w:r w:rsidRPr="00655511">
              <w:rPr>
                <w:rFonts w:eastAsiaTheme="minorEastAsia" w:hint="eastAsia"/>
                <w:b/>
                <w:szCs w:val="20"/>
                <w:lang w:eastAsia="zh-CN"/>
              </w:rPr>
              <w:t>3</w:t>
            </w:r>
            <w:r w:rsidRPr="00655511">
              <w:rPr>
                <w:b/>
                <w:szCs w:val="20"/>
              </w:rPr>
              <w:t>0</w:t>
            </w:r>
            <w:r w:rsidRPr="00655511">
              <w:rPr>
                <w:rFonts w:eastAsiaTheme="minorEastAsia" w:hint="eastAsia"/>
                <w:b/>
                <w:szCs w:val="20"/>
                <w:lang w:eastAsia="zh-CN"/>
              </w:rPr>
              <w:t xml:space="preserve"> degrees</w:t>
            </w:r>
          </w:p>
        </w:tc>
        <w:tc>
          <w:tcPr>
            <w:tcW w:w="947" w:type="dxa"/>
            <w:shd w:val="clear" w:color="auto" w:fill="C6D9F1" w:themeFill="text2" w:themeFillTint="33"/>
            <w:vAlign w:val="center"/>
          </w:tcPr>
          <w:p w:rsidR="00655511" w:rsidRPr="00655511" w:rsidRDefault="00655511" w:rsidP="009873BE">
            <w:pPr>
              <w:snapToGrid w:val="0"/>
              <w:spacing w:before="40" w:after="40"/>
              <w:jc w:val="center"/>
              <w:rPr>
                <w:b/>
              </w:rPr>
            </w:pPr>
            <w:r w:rsidRPr="00655511">
              <w:rPr>
                <w:rFonts w:eastAsiaTheme="minorEastAsia" w:hint="eastAsia"/>
                <w:b/>
                <w:szCs w:val="20"/>
                <w:lang w:eastAsia="zh-CN"/>
              </w:rPr>
              <w:t>4</w:t>
            </w:r>
            <w:r w:rsidRPr="00655511">
              <w:rPr>
                <w:b/>
                <w:szCs w:val="20"/>
              </w:rPr>
              <w:t>0</w:t>
            </w:r>
            <w:r w:rsidRPr="00655511">
              <w:rPr>
                <w:rFonts w:eastAsiaTheme="minorEastAsia" w:hint="eastAsia"/>
                <w:b/>
                <w:szCs w:val="20"/>
                <w:lang w:eastAsia="zh-CN"/>
              </w:rPr>
              <w:t xml:space="preserve"> degrees</w:t>
            </w:r>
          </w:p>
        </w:tc>
        <w:tc>
          <w:tcPr>
            <w:tcW w:w="947" w:type="dxa"/>
            <w:shd w:val="clear" w:color="auto" w:fill="C6D9F1" w:themeFill="text2" w:themeFillTint="33"/>
            <w:vAlign w:val="center"/>
          </w:tcPr>
          <w:p w:rsidR="00655511" w:rsidRPr="00655511" w:rsidRDefault="00655511" w:rsidP="009873BE">
            <w:pPr>
              <w:snapToGrid w:val="0"/>
              <w:spacing w:before="40" w:after="40"/>
              <w:jc w:val="center"/>
              <w:rPr>
                <w:b/>
              </w:rPr>
            </w:pPr>
            <w:r w:rsidRPr="00655511">
              <w:rPr>
                <w:rFonts w:eastAsiaTheme="minorEastAsia" w:hint="eastAsia"/>
                <w:b/>
                <w:szCs w:val="20"/>
                <w:lang w:eastAsia="zh-CN"/>
              </w:rPr>
              <w:t>5</w:t>
            </w:r>
            <w:r w:rsidRPr="00655511">
              <w:rPr>
                <w:b/>
                <w:szCs w:val="20"/>
              </w:rPr>
              <w:t>0</w:t>
            </w:r>
            <w:r w:rsidRPr="00655511">
              <w:rPr>
                <w:rFonts w:eastAsiaTheme="minorEastAsia" w:hint="eastAsia"/>
                <w:b/>
                <w:szCs w:val="20"/>
                <w:lang w:eastAsia="zh-CN"/>
              </w:rPr>
              <w:t xml:space="preserve"> degrees</w:t>
            </w:r>
          </w:p>
        </w:tc>
        <w:tc>
          <w:tcPr>
            <w:tcW w:w="947" w:type="dxa"/>
            <w:shd w:val="clear" w:color="auto" w:fill="C6D9F1" w:themeFill="text2" w:themeFillTint="33"/>
            <w:vAlign w:val="center"/>
          </w:tcPr>
          <w:p w:rsidR="00655511" w:rsidRPr="00655511" w:rsidRDefault="00655511" w:rsidP="009873BE">
            <w:pPr>
              <w:snapToGrid w:val="0"/>
              <w:spacing w:before="40" w:after="40"/>
              <w:jc w:val="center"/>
              <w:rPr>
                <w:b/>
              </w:rPr>
            </w:pPr>
            <w:r w:rsidRPr="00655511">
              <w:rPr>
                <w:rFonts w:eastAsiaTheme="minorEastAsia" w:hint="eastAsia"/>
                <w:b/>
                <w:szCs w:val="20"/>
                <w:lang w:eastAsia="zh-CN"/>
              </w:rPr>
              <w:t>6</w:t>
            </w:r>
            <w:r w:rsidRPr="00655511">
              <w:rPr>
                <w:b/>
                <w:szCs w:val="20"/>
              </w:rPr>
              <w:t>0</w:t>
            </w:r>
            <w:r w:rsidRPr="00655511">
              <w:rPr>
                <w:rFonts w:eastAsiaTheme="minorEastAsia" w:hint="eastAsia"/>
                <w:b/>
                <w:szCs w:val="20"/>
                <w:lang w:eastAsia="zh-CN"/>
              </w:rPr>
              <w:t xml:space="preserve"> degrees</w:t>
            </w:r>
          </w:p>
        </w:tc>
      </w:tr>
      <w:tr w:rsidR="00655511" w:rsidRPr="00EA23A6" w:rsidTr="007B1576">
        <w:trPr>
          <w:jc w:val="center"/>
        </w:trPr>
        <w:tc>
          <w:tcPr>
            <w:tcW w:w="1724" w:type="dxa"/>
          </w:tcPr>
          <w:p w:rsidR="00655511" w:rsidRPr="00EA23A6" w:rsidRDefault="00655511" w:rsidP="009873BE">
            <w:pPr>
              <w:snapToGrid w:val="0"/>
              <w:spacing w:before="40" w:after="40"/>
              <w:rPr>
                <w:szCs w:val="20"/>
              </w:rPr>
            </w:pPr>
            <w:r>
              <w:rPr>
                <w:rFonts w:eastAsia="宋体" w:hint="eastAsia"/>
                <w:szCs w:val="21"/>
                <w:lang w:eastAsia="zh-CN"/>
              </w:rPr>
              <w:t xml:space="preserve">2Rx, </w:t>
            </w:r>
            <w:r w:rsidRPr="00EA23A6">
              <w:rPr>
                <w:rFonts w:eastAsia="宋体" w:hint="eastAsia"/>
                <w:szCs w:val="21"/>
                <w:lang w:eastAsia="zh-CN"/>
              </w:rPr>
              <w:t>2 repetition</w:t>
            </w:r>
            <w:r>
              <w:rPr>
                <w:rFonts w:eastAsia="宋体" w:hint="eastAsia"/>
                <w:szCs w:val="21"/>
                <w:lang w:eastAsia="zh-CN"/>
              </w:rPr>
              <w:t>s</w:t>
            </w:r>
          </w:p>
        </w:tc>
        <w:tc>
          <w:tcPr>
            <w:tcW w:w="947" w:type="dxa"/>
          </w:tcPr>
          <w:p w:rsidR="00655511" w:rsidRPr="00655511" w:rsidRDefault="00655511" w:rsidP="009873BE">
            <w:pPr>
              <w:snapToGrid w:val="0"/>
              <w:spacing w:before="40" w:after="40"/>
              <w:jc w:val="center"/>
              <w:rPr>
                <w:szCs w:val="20"/>
              </w:rPr>
            </w:pPr>
            <w:r w:rsidRPr="00655511">
              <w:rPr>
                <w:rFonts w:hint="eastAsia"/>
                <w:szCs w:val="20"/>
              </w:rPr>
              <w:t>N.A.</w:t>
            </w:r>
          </w:p>
        </w:tc>
        <w:tc>
          <w:tcPr>
            <w:tcW w:w="947" w:type="dxa"/>
          </w:tcPr>
          <w:p w:rsidR="00655511" w:rsidRPr="00655511" w:rsidRDefault="00655511" w:rsidP="009873BE">
            <w:pPr>
              <w:snapToGrid w:val="0"/>
              <w:spacing w:before="40" w:after="40"/>
              <w:jc w:val="center"/>
              <w:rPr>
                <w:szCs w:val="20"/>
              </w:rPr>
            </w:pPr>
            <w:r w:rsidRPr="00655511">
              <w:rPr>
                <w:rFonts w:hint="eastAsia"/>
                <w:szCs w:val="20"/>
              </w:rPr>
              <w:t>Baseline</w:t>
            </w:r>
          </w:p>
        </w:tc>
        <w:tc>
          <w:tcPr>
            <w:tcW w:w="947" w:type="dxa"/>
            <w:vAlign w:val="bottom"/>
          </w:tcPr>
          <w:p w:rsidR="00655511" w:rsidRPr="00655511" w:rsidRDefault="00655511" w:rsidP="00655511">
            <w:pPr>
              <w:jc w:val="center"/>
              <w:rPr>
                <w:szCs w:val="20"/>
              </w:rPr>
            </w:pPr>
            <w:r>
              <w:rPr>
                <w:rFonts w:eastAsiaTheme="minorEastAsia" w:hint="eastAsia"/>
                <w:szCs w:val="20"/>
                <w:lang w:eastAsia="zh-CN"/>
              </w:rPr>
              <w:t>-</w:t>
            </w:r>
            <w:r w:rsidRPr="00655511">
              <w:rPr>
                <w:rFonts w:hint="eastAsia"/>
                <w:szCs w:val="20"/>
              </w:rPr>
              <w:t>0.08</w:t>
            </w:r>
          </w:p>
        </w:tc>
        <w:tc>
          <w:tcPr>
            <w:tcW w:w="947" w:type="dxa"/>
            <w:vAlign w:val="bottom"/>
          </w:tcPr>
          <w:p w:rsidR="00655511" w:rsidRPr="00655511" w:rsidRDefault="00655511" w:rsidP="00655511">
            <w:pPr>
              <w:jc w:val="center"/>
              <w:rPr>
                <w:szCs w:val="20"/>
              </w:rPr>
            </w:pPr>
            <w:r>
              <w:rPr>
                <w:rFonts w:eastAsiaTheme="minorEastAsia" w:hint="eastAsia"/>
                <w:szCs w:val="20"/>
                <w:lang w:eastAsia="zh-CN"/>
              </w:rPr>
              <w:t>-</w:t>
            </w:r>
            <w:r w:rsidRPr="00655511">
              <w:rPr>
                <w:rFonts w:hint="eastAsia"/>
                <w:szCs w:val="20"/>
              </w:rPr>
              <w:t>0.19</w:t>
            </w:r>
          </w:p>
        </w:tc>
        <w:tc>
          <w:tcPr>
            <w:tcW w:w="947" w:type="dxa"/>
            <w:vAlign w:val="bottom"/>
          </w:tcPr>
          <w:p w:rsidR="00655511" w:rsidRPr="00655511" w:rsidRDefault="00655511" w:rsidP="00655511">
            <w:pPr>
              <w:jc w:val="center"/>
              <w:rPr>
                <w:szCs w:val="20"/>
              </w:rPr>
            </w:pPr>
            <w:r>
              <w:rPr>
                <w:rFonts w:eastAsiaTheme="minorEastAsia" w:hint="eastAsia"/>
                <w:szCs w:val="20"/>
                <w:lang w:eastAsia="zh-CN"/>
              </w:rPr>
              <w:t>-</w:t>
            </w:r>
            <w:r w:rsidRPr="00655511">
              <w:rPr>
                <w:rFonts w:hint="eastAsia"/>
                <w:szCs w:val="20"/>
              </w:rPr>
              <w:t>0.42</w:t>
            </w:r>
          </w:p>
        </w:tc>
        <w:tc>
          <w:tcPr>
            <w:tcW w:w="947" w:type="dxa"/>
            <w:vAlign w:val="bottom"/>
          </w:tcPr>
          <w:p w:rsidR="00655511" w:rsidRPr="00655511" w:rsidRDefault="00655511" w:rsidP="00655511">
            <w:pPr>
              <w:jc w:val="center"/>
              <w:rPr>
                <w:szCs w:val="20"/>
              </w:rPr>
            </w:pPr>
            <w:r>
              <w:rPr>
                <w:rFonts w:eastAsiaTheme="minorEastAsia" w:hint="eastAsia"/>
                <w:szCs w:val="20"/>
                <w:lang w:eastAsia="zh-CN"/>
              </w:rPr>
              <w:t>-</w:t>
            </w:r>
            <w:r w:rsidRPr="00655511">
              <w:rPr>
                <w:rFonts w:hint="eastAsia"/>
                <w:szCs w:val="20"/>
              </w:rPr>
              <w:t>0.55</w:t>
            </w:r>
          </w:p>
        </w:tc>
        <w:tc>
          <w:tcPr>
            <w:tcW w:w="947" w:type="dxa"/>
            <w:vAlign w:val="bottom"/>
          </w:tcPr>
          <w:p w:rsidR="00655511" w:rsidRPr="00655511" w:rsidRDefault="00655511" w:rsidP="00655511">
            <w:pPr>
              <w:jc w:val="center"/>
              <w:rPr>
                <w:szCs w:val="20"/>
              </w:rPr>
            </w:pPr>
            <w:r>
              <w:rPr>
                <w:rFonts w:eastAsiaTheme="minorEastAsia" w:hint="eastAsia"/>
                <w:szCs w:val="20"/>
                <w:lang w:eastAsia="zh-CN"/>
              </w:rPr>
              <w:t>-</w:t>
            </w:r>
            <w:r w:rsidRPr="00655511">
              <w:rPr>
                <w:rFonts w:hint="eastAsia"/>
                <w:szCs w:val="20"/>
              </w:rPr>
              <w:t>0.67</w:t>
            </w:r>
          </w:p>
        </w:tc>
        <w:tc>
          <w:tcPr>
            <w:tcW w:w="947" w:type="dxa"/>
            <w:vAlign w:val="bottom"/>
          </w:tcPr>
          <w:p w:rsidR="00655511" w:rsidRPr="00655511" w:rsidRDefault="00655511" w:rsidP="00655511">
            <w:pPr>
              <w:jc w:val="center"/>
              <w:rPr>
                <w:szCs w:val="20"/>
              </w:rPr>
            </w:pPr>
            <w:r>
              <w:rPr>
                <w:rFonts w:eastAsiaTheme="minorEastAsia" w:hint="eastAsia"/>
                <w:szCs w:val="20"/>
                <w:lang w:eastAsia="zh-CN"/>
              </w:rPr>
              <w:t>-</w:t>
            </w:r>
            <w:r w:rsidRPr="00655511">
              <w:rPr>
                <w:rFonts w:hint="eastAsia"/>
                <w:szCs w:val="20"/>
              </w:rPr>
              <w:t>0.89</w:t>
            </w:r>
          </w:p>
        </w:tc>
      </w:tr>
      <w:tr w:rsidR="00655511" w:rsidRPr="00EA23A6" w:rsidTr="007B1576">
        <w:trPr>
          <w:jc w:val="center"/>
        </w:trPr>
        <w:tc>
          <w:tcPr>
            <w:tcW w:w="1724" w:type="dxa"/>
          </w:tcPr>
          <w:p w:rsidR="00655511" w:rsidRPr="00EA23A6" w:rsidRDefault="00655511" w:rsidP="009873BE">
            <w:pPr>
              <w:snapToGrid w:val="0"/>
              <w:spacing w:before="40" w:after="40"/>
              <w:rPr>
                <w:szCs w:val="20"/>
              </w:rPr>
            </w:pPr>
            <w:r>
              <w:rPr>
                <w:rFonts w:eastAsia="宋体" w:hint="eastAsia"/>
                <w:szCs w:val="21"/>
                <w:lang w:eastAsia="zh-CN"/>
              </w:rPr>
              <w:t>2Rx, 8</w:t>
            </w:r>
            <w:r w:rsidRPr="00EA23A6">
              <w:rPr>
                <w:rFonts w:eastAsia="宋体" w:hint="eastAsia"/>
                <w:szCs w:val="21"/>
                <w:lang w:eastAsia="zh-CN"/>
              </w:rPr>
              <w:t xml:space="preserve"> repetition</w:t>
            </w:r>
            <w:r>
              <w:rPr>
                <w:rFonts w:eastAsia="宋体" w:hint="eastAsia"/>
                <w:szCs w:val="21"/>
                <w:lang w:eastAsia="zh-CN"/>
              </w:rPr>
              <w:t>s</w:t>
            </w:r>
          </w:p>
        </w:tc>
        <w:tc>
          <w:tcPr>
            <w:tcW w:w="947" w:type="dxa"/>
          </w:tcPr>
          <w:p w:rsidR="00655511" w:rsidRPr="00655511" w:rsidRDefault="00655511" w:rsidP="00655511">
            <w:pPr>
              <w:snapToGrid w:val="0"/>
              <w:spacing w:before="40" w:after="40"/>
              <w:jc w:val="center"/>
              <w:rPr>
                <w:szCs w:val="20"/>
              </w:rPr>
            </w:pPr>
            <w:r w:rsidRPr="00655511">
              <w:rPr>
                <w:rFonts w:hint="eastAsia"/>
                <w:szCs w:val="20"/>
              </w:rPr>
              <w:t>N.A.</w:t>
            </w:r>
          </w:p>
        </w:tc>
        <w:tc>
          <w:tcPr>
            <w:tcW w:w="947" w:type="dxa"/>
          </w:tcPr>
          <w:p w:rsidR="00655511" w:rsidRPr="00655511" w:rsidRDefault="00655511" w:rsidP="00655511">
            <w:pPr>
              <w:snapToGrid w:val="0"/>
              <w:spacing w:before="40" w:after="40"/>
              <w:jc w:val="center"/>
              <w:rPr>
                <w:szCs w:val="20"/>
              </w:rPr>
            </w:pPr>
            <w:r w:rsidRPr="00655511">
              <w:rPr>
                <w:rFonts w:hint="eastAsia"/>
                <w:szCs w:val="20"/>
              </w:rPr>
              <w:t>Baseline</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0.38</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0.52</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0.67</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0.96</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1.35</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1.72</w:t>
            </w:r>
          </w:p>
        </w:tc>
      </w:tr>
      <w:tr w:rsidR="00655511" w:rsidRPr="00EA23A6" w:rsidTr="007B1576">
        <w:trPr>
          <w:jc w:val="center"/>
        </w:trPr>
        <w:tc>
          <w:tcPr>
            <w:tcW w:w="1724" w:type="dxa"/>
          </w:tcPr>
          <w:p w:rsidR="00655511" w:rsidRPr="00EA23A6" w:rsidRDefault="00655511" w:rsidP="009873BE">
            <w:pPr>
              <w:snapToGrid w:val="0"/>
              <w:spacing w:before="40" w:after="40"/>
              <w:rPr>
                <w:szCs w:val="20"/>
              </w:rPr>
            </w:pPr>
            <w:r>
              <w:rPr>
                <w:rFonts w:eastAsia="宋体" w:hint="eastAsia"/>
                <w:szCs w:val="21"/>
                <w:lang w:eastAsia="zh-CN"/>
              </w:rPr>
              <w:t xml:space="preserve">8Rx, </w:t>
            </w:r>
            <w:r w:rsidRPr="00EA23A6">
              <w:rPr>
                <w:rFonts w:eastAsia="宋体" w:hint="eastAsia"/>
                <w:szCs w:val="21"/>
                <w:lang w:eastAsia="zh-CN"/>
              </w:rPr>
              <w:t>2 repetition</w:t>
            </w:r>
            <w:r>
              <w:rPr>
                <w:rFonts w:eastAsia="宋体" w:hint="eastAsia"/>
                <w:szCs w:val="21"/>
                <w:lang w:eastAsia="zh-CN"/>
              </w:rPr>
              <w:t>s</w:t>
            </w:r>
          </w:p>
        </w:tc>
        <w:tc>
          <w:tcPr>
            <w:tcW w:w="947" w:type="dxa"/>
          </w:tcPr>
          <w:p w:rsidR="00655511" w:rsidRPr="00655511" w:rsidRDefault="00655511" w:rsidP="00655511">
            <w:pPr>
              <w:snapToGrid w:val="0"/>
              <w:spacing w:before="40" w:after="40"/>
              <w:jc w:val="center"/>
              <w:rPr>
                <w:szCs w:val="20"/>
              </w:rPr>
            </w:pPr>
            <w:r w:rsidRPr="00655511">
              <w:rPr>
                <w:rFonts w:hint="eastAsia"/>
                <w:szCs w:val="20"/>
              </w:rPr>
              <w:t>N.A.</w:t>
            </w:r>
          </w:p>
        </w:tc>
        <w:tc>
          <w:tcPr>
            <w:tcW w:w="947" w:type="dxa"/>
          </w:tcPr>
          <w:p w:rsidR="00655511" w:rsidRPr="00655511" w:rsidRDefault="00655511" w:rsidP="00655511">
            <w:pPr>
              <w:snapToGrid w:val="0"/>
              <w:spacing w:before="40" w:after="40"/>
              <w:jc w:val="center"/>
              <w:rPr>
                <w:szCs w:val="20"/>
              </w:rPr>
            </w:pPr>
            <w:r w:rsidRPr="00655511">
              <w:rPr>
                <w:rFonts w:hint="eastAsia"/>
                <w:szCs w:val="20"/>
              </w:rPr>
              <w:t>Baseline</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0.04</w:t>
            </w:r>
          </w:p>
        </w:tc>
        <w:tc>
          <w:tcPr>
            <w:tcW w:w="947" w:type="dxa"/>
            <w:vAlign w:val="bottom"/>
          </w:tcPr>
          <w:p w:rsidR="00655511" w:rsidRPr="00655511" w:rsidRDefault="00655511" w:rsidP="00655511">
            <w:pPr>
              <w:snapToGrid w:val="0"/>
              <w:spacing w:before="40" w:after="40"/>
              <w:jc w:val="center"/>
              <w:rPr>
                <w:rFonts w:eastAsiaTheme="minorEastAsia"/>
                <w:szCs w:val="20"/>
                <w:lang w:eastAsia="zh-CN"/>
              </w:rPr>
            </w:pPr>
            <w:r>
              <w:rPr>
                <w:rFonts w:eastAsiaTheme="minorEastAsia" w:hint="eastAsia"/>
                <w:szCs w:val="20"/>
                <w:lang w:eastAsia="zh-CN"/>
              </w:rPr>
              <w:t>-</w:t>
            </w:r>
            <w:r w:rsidRPr="00655511">
              <w:rPr>
                <w:rFonts w:hint="eastAsia"/>
                <w:szCs w:val="20"/>
              </w:rPr>
              <w:t>0.1</w:t>
            </w:r>
            <w:r>
              <w:rPr>
                <w:rFonts w:eastAsiaTheme="minorEastAsia" w:hint="eastAsia"/>
                <w:szCs w:val="20"/>
                <w:lang w:eastAsia="zh-CN"/>
              </w:rPr>
              <w:t>0</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0.19</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0.33</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0.42</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0.53</w:t>
            </w:r>
          </w:p>
        </w:tc>
      </w:tr>
    </w:tbl>
    <w:p w:rsidR="00655511" w:rsidRPr="00EA23A6" w:rsidRDefault="00655511" w:rsidP="00C701BE">
      <w:pPr>
        <w:pStyle w:val="a0"/>
        <w:tabs>
          <w:tab w:val="num" w:pos="226"/>
          <w:tab w:val="num" w:pos="284"/>
          <w:tab w:val="left" w:pos="5103"/>
        </w:tabs>
        <w:snapToGrid w:val="0"/>
        <w:jc w:val="left"/>
        <w:rPr>
          <w:rFonts w:eastAsia="宋体"/>
          <w:szCs w:val="21"/>
          <w:lang w:eastAsia="zh-CN"/>
        </w:rPr>
      </w:pPr>
    </w:p>
    <w:p w:rsidR="00EA23A6" w:rsidRDefault="00C701BE" w:rsidP="00C701BE">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We have the following observations b</w:t>
      </w:r>
      <w:r w:rsidR="00E27B8B" w:rsidRPr="00C701BE">
        <w:rPr>
          <w:rFonts w:eastAsia="宋体" w:hint="eastAsia"/>
          <w:sz w:val="21"/>
          <w:szCs w:val="21"/>
          <w:lang w:eastAsia="zh-CN"/>
        </w:rPr>
        <w:t>ased on our simulation results</w:t>
      </w:r>
      <w:r>
        <w:rPr>
          <w:rFonts w:eastAsia="宋体" w:hint="eastAsia"/>
          <w:sz w:val="21"/>
          <w:szCs w:val="21"/>
          <w:lang w:eastAsia="zh-CN"/>
        </w:rPr>
        <w:t>:</w:t>
      </w:r>
    </w:p>
    <w:p w:rsidR="00C701BE" w:rsidRDefault="00C701BE" w:rsidP="00E34D77">
      <w:pPr>
        <w:widowControl w:val="0"/>
        <w:snapToGrid w:val="0"/>
        <w:spacing w:after="120"/>
        <w:rPr>
          <w:rFonts w:eastAsia="宋体"/>
          <w:i/>
          <w:sz w:val="21"/>
          <w:szCs w:val="21"/>
          <w:lang w:eastAsia="zh-CN"/>
        </w:rPr>
      </w:pPr>
      <w:r>
        <w:rPr>
          <w:rFonts w:eastAsia="宋体" w:hint="eastAsia"/>
          <w:b/>
          <w:i/>
          <w:sz w:val="21"/>
          <w:szCs w:val="21"/>
          <w:lang w:val="en-GB" w:eastAsia="zh-CN"/>
        </w:rPr>
        <w:lastRenderedPageBreak/>
        <w:t>Observation</w:t>
      </w:r>
      <w:r w:rsidRPr="00655867">
        <w:rPr>
          <w:rFonts w:eastAsia="宋体" w:hint="eastAsia"/>
          <w:b/>
          <w:i/>
          <w:sz w:val="21"/>
          <w:szCs w:val="21"/>
          <w:lang w:val="en-GB" w:eastAsia="zh-CN"/>
        </w:rPr>
        <w:t xml:space="preserve"> </w:t>
      </w:r>
      <w:r>
        <w:rPr>
          <w:rFonts w:eastAsia="宋体" w:hint="eastAsia"/>
          <w:b/>
          <w:i/>
          <w:sz w:val="21"/>
          <w:szCs w:val="21"/>
          <w:lang w:val="en-GB" w:eastAsia="zh-CN"/>
        </w:rPr>
        <w:t>1</w:t>
      </w:r>
      <w:r w:rsidRPr="00655867">
        <w:rPr>
          <w:rFonts w:eastAsia="宋体" w:hint="eastAsia"/>
          <w:b/>
          <w:i/>
          <w:sz w:val="21"/>
          <w:szCs w:val="21"/>
          <w:lang w:val="en-GB" w:eastAsia="zh-CN"/>
        </w:rPr>
        <w:t>:</w:t>
      </w:r>
      <w:r>
        <w:rPr>
          <w:rFonts w:eastAsia="宋体" w:hint="eastAsia"/>
          <w:b/>
          <w:i/>
          <w:sz w:val="21"/>
          <w:szCs w:val="21"/>
          <w:lang w:val="en-GB" w:eastAsia="zh-CN"/>
        </w:rPr>
        <w:t xml:space="preserve"> </w:t>
      </w:r>
      <w:r w:rsidR="00D43D5A">
        <w:rPr>
          <w:rFonts w:eastAsia="宋体" w:hint="eastAsia"/>
          <w:i/>
          <w:sz w:val="21"/>
          <w:szCs w:val="21"/>
          <w:lang w:eastAsia="zh-CN"/>
        </w:rPr>
        <w:t>When</w:t>
      </w:r>
      <w:r>
        <w:rPr>
          <w:rFonts w:eastAsia="宋体" w:hint="eastAsia"/>
          <w:i/>
          <w:sz w:val="21"/>
          <w:szCs w:val="21"/>
          <w:lang w:eastAsia="zh-CN"/>
        </w:rPr>
        <w:t xml:space="preserve"> </w:t>
      </w:r>
      <w:r w:rsidRPr="00C701BE">
        <w:rPr>
          <w:rFonts w:eastAsia="宋体"/>
          <w:i/>
          <w:sz w:val="21"/>
          <w:szCs w:val="21"/>
          <w:lang w:eastAsia="zh-CN"/>
        </w:rPr>
        <w:t>20</w:t>
      </w:r>
      <w:r w:rsidRPr="00C701BE">
        <w:t xml:space="preserve"> </w:t>
      </w:r>
      <w:r w:rsidRPr="00C701BE">
        <w:rPr>
          <w:rFonts w:eastAsia="宋体"/>
          <w:i/>
          <w:sz w:val="21"/>
          <w:szCs w:val="21"/>
          <w:lang w:eastAsia="zh-CN"/>
        </w:rPr>
        <w:t>degrees</w:t>
      </w:r>
      <w:r>
        <w:rPr>
          <w:rFonts w:eastAsia="宋体" w:hint="eastAsia"/>
          <w:i/>
          <w:sz w:val="21"/>
          <w:szCs w:val="21"/>
          <w:lang w:eastAsia="zh-CN"/>
        </w:rPr>
        <w:t xml:space="preserve"> of phase offset</w:t>
      </w:r>
      <w:r w:rsidR="00E34D77">
        <w:rPr>
          <w:rFonts w:eastAsia="宋体" w:hint="eastAsia"/>
          <w:i/>
          <w:sz w:val="21"/>
          <w:szCs w:val="21"/>
          <w:lang w:eastAsia="zh-CN"/>
        </w:rPr>
        <w:t xml:space="preserve"> with </w:t>
      </w:r>
      <w:r w:rsidR="00E34D77">
        <w:rPr>
          <w:rFonts w:eastAsia="宋体"/>
          <w:i/>
          <w:sz w:val="21"/>
          <w:szCs w:val="21"/>
          <w:lang w:eastAsia="zh-CN"/>
        </w:rPr>
        <w:t>uniform</w:t>
      </w:r>
      <w:r w:rsidR="00E34D77">
        <w:rPr>
          <w:rFonts w:eastAsia="宋体" w:hint="eastAsia"/>
          <w:i/>
          <w:sz w:val="21"/>
          <w:szCs w:val="21"/>
          <w:lang w:eastAsia="zh-CN"/>
        </w:rPr>
        <w:t xml:space="preserve"> distribution</w:t>
      </w:r>
      <w:r w:rsidR="00D43D5A">
        <w:rPr>
          <w:rFonts w:eastAsia="宋体" w:hint="eastAsia"/>
          <w:i/>
          <w:sz w:val="21"/>
          <w:szCs w:val="21"/>
          <w:lang w:eastAsia="zh-CN"/>
        </w:rPr>
        <w:t xml:space="preserve"> is modeled</w:t>
      </w:r>
      <w:r>
        <w:rPr>
          <w:rFonts w:eastAsia="宋体" w:hint="eastAsia"/>
          <w:i/>
          <w:sz w:val="21"/>
          <w:szCs w:val="21"/>
          <w:lang w:eastAsia="zh-CN"/>
        </w:rPr>
        <w:t xml:space="preserve">, the JCE </w:t>
      </w:r>
      <w:r w:rsidRPr="00C701BE">
        <w:rPr>
          <w:rFonts w:eastAsia="宋体"/>
          <w:i/>
          <w:sz w:val="21"/>
          <w:szCs w:val="21"/>
          <w:lang w:eastAsia="zh-CN"/>
        </w:rPr>
        <w:t>performance degradation</w:t>
      </w:r>
      <w:r>
        <w:rPr>
          <w:rFonts w:eastAsia="宋体" w:hint="eastAsia"/>
          <w:i/>
          <w:sz w:val="21"/>
          <w:szCs w:val="21"/>
          <w:lang w:eastAsia="zh-CN"/>
        </w:rPr>
        <w:t xml:space="preserve"> compared to no phase offset is </w:t>
      </w:r>
      <w:r w:rsidRPr="00E34D77">
        <w:rPr>
          <w:rFonts w:eastAsia="宋体"/>
          <w:i/>
          <w:sz w:val="21"/>
          <w:szCs w:val="21"/>
          <w:lang w:eastAsia="zh-CN"/>
        </w:rPr>
        <w:t>-0.19</w:t>
      </w:r>
      <w:r w:rsidRPr="00E34D77">
        <w:rPr>
          <w:rFonts w:eastAsia="宋体" w:hint="eastAsia"/>
          <w:i/>
          <w:sz w:val="21"/>
          <w:szCs w:val="21"/>
          <w:lang w:eastAsia="zh-CN"/>
        </w:rPr>
        <w:t xml:space="preserve"> dB, </w:t>
      </w:r>
      <w:r w:rsidRPr="00E34D77">
        <w:rPr>
          <w:rFonts w:eastAsia="宋体"/>
          <w:i/>
          <w:sz w:val="21"/>
          <w:szCs w:val="21"/>
          <w:lang w:eastAsia="zh-CN"/>
        </w:rPr>
        <w:t>-0.52</w:t>
      </w:r>
      <w:r w:rsidRPr="00E34D77">
        <w:rPr>
          <w:rFonts w:eastAsia="宋体" w:hint="eastAsia"/>
          <w:i/>
          <w:sz w:val="21"/>
          <w:szCs w:val="21"/>
          <w:lang w:eastAsia="zh-CN"/>
        </w:rPr>
        <w:t xml:space="preserve"> dB, </w:t>
      </w:r>
      <w:r w:rsidRPr="00E34D77">
        <w:rPr>
          <w:rFonts w:eastAsia="宋体"/>
          <w:i/>
          <w:sz w:val="21"/>
          <w:szCs w:val="21"/>
          <w:lang w:eastAsia="zh-CN"/>
        </w:rPr>
        <w:t>-0.10</w:t>
      </w:r>
      <w:r w:rsidR="00E34D77">
        <w:rPr>
          <w:rFonts w:eastAsia="宋体" w:hint="eastAsia"/>
          <w:i/>
          <w:sz w:val="21"/>
          <w:szCs w:val="21"/>
          <w:lang w:eastAsia="zh-CN"/>
        </w:rPr>
        <w:t xml:space="preserve"> dB for </w:t>
      </w:r>
      <w:r w:rsidR="00E34D77" w:rsidRPr="00E34D77">
        <w:rPr>
          <w:rFonts w:eastAsia="宋体"/>
          <w:i/>
          <w:sz w:val="21"/>
          <w:szCs w:val="21"/>
          <w:lang w:eastAsia="zh-CN"/>
        </w:rPr>
        <w:t>2Rx</w:t>
      </w:r>
      <w:r w:rsidR="00E34D77">
        <w:rPr>
          <w:rFonts w:eastAsia="宋体" w:hint="eastAsia"/>
          <w:i/>
          <w:sz w:val="21"/>
          <w:szCs w:val="21"/>
          <w:lang w:eastAsia="zh-CN"/>
        </w:rPr>
        <w:t xml:space="preserve"> +</w:t>
      </w:r>
      <w:r w:rsidR="00E34D77" w:rsidRPr="00E34D77">
        <w:rPr>
          <w:rFonts w:eastAsia="宋体"/>
          <w:i/>
          <w:sz w:val="21"/>
          <w:szCs w:val="21"/>
          <w:lang w:eastAsia="zh-CN"/>
        </w:rPr>
        <w:t xml:space="preserve"> 2 repetitions</w:t>
      </w:r>
      <w:r w:rsidR="00E34D77">
        <w:rPr>
          <w:rFonts w:eastAsia="宋体" w:hint="eastAsia"/>
          <w:i/>
          <w:sz w:val="21"/>
          <w:szCs w:val="21"/>
          <w:lang w:eastAsia="zh-CN"/>
        </w:rPr>
        <w:t xml:space="preserve">, </w:t>
      </w:r>
      <w:r w:rsidR="00E34D77" w:rsidRPr="00E34D77">
        <w:rPr>
          <w:rFonts w:eastAsia="宋体"/>
          <w:i/>
          <w:sz w:val="21"/>
          <w:szCs w:val="21"/>
          <w:lang w:eastAsia="zh-CN"/>
        </w:rPr>
        <w:t>2Rx</w:t>
      </w:r>
      <w:r w:rsidR="00E34D77">
        <w:rPr>
          <w:rFonts w:eastAsia="宋体" w:hint="eastAsia"/>
          <w:i/>
          <w:sz w:val="21"/>
          <w:szCs w:val="21"/>
          <w:lang w:eastAsia="zh-CN"/>
        </w:rPr>
        <w:t xml:space="preserve"> +</w:t>
      </w:r>
      <w:r w:rsidR="00E34D77" w:rsidRPr="00E34D77">
        <w:rPr>
          <w:rFonts w:eastAsia="宋体"/>
          <w:i/>
          <w:sz w:val="21"/>
          <w:szCs w:val="21"/>
          <w:lang w:eastAsia="zh-CN"/>
        </w:rPr>
        <w:t xml:space="preserve"> 8 repetitions</w:t>
      </w:r>
      <w:r w:rsidR="00E34D77">
        <w:rPr>
          <w:rFonts w:eastAsia="宋体" w:hint="eastAsia"/>
          <w:i/>
          <w:sz w:val="21"/>
          <w:szCs w:val="21"/>
          <w:lang w:eastAsia="zh-CN"/>
        </w:rPr>
        <w:t xml:space="preserve"> and </w:t>
      </w:r>
      <w:r w:rsidR="00E34D77" w:rsidRPr="00E34D77">
        <w:rPr>
          <w:rFonts w:eastAsia="宋体"/>
          <w:i/>
          <w:sz w:val="21"/>
          <w:szCs w:val="21"/>
          <w:lang w:eastAsia="zh-CN"/>
        </w:rPr>
        <w:t>8Rx</w:t>
      </w:r>
      <w:r w:rsidR="00E34D77">
        <w:rPr>
          <w:rFonts w:eastAsia="宋体" w:hint="eastAsia"/>
          <w:i/>
          <w:sz w:val="21"/>
          <w:szCs w:val="21"/>
          <w:lang w:eastAsia="zh-CN"/>
        </w:rPr>
        <w:t xml:space="preserve"> +</w:t>
      </w:r>
      <w:r w:rsidR="00E34D77" w:rsidRPr="00E34D77">
        <w:rPr>
          <w:rFonts w:eastAsia="宋体"/>
          <w:i/>
          <w:sz w:val="21"/>
          <w:szCs w:val="21"/>
          <w:lang w:eastAsia="zh-CN"/>
        </w:rPr>
        <w:t xml:space="preserve"> 2 repetitions</w:t>
      </w:r>
      <w:r w:rsidR="00E34D77">
        <w:rPr>
          <w:rFonts w:eastAsia="宋体" w:hint="eastAsia"/>
          <w:i/>
          <w:sz w:val="21"/>
          <w:szCs w:val="21"/>
          <w:lang w:eastAsia="zh-CN"/>
        </w:rPr>
        <w:t xml:space="preserve"> respectively.</w:t>
      </w:r>
    </w:p>
    <w:p w:rsidR="00E34D77" w:rsidRDefault="00E34D77" w:rsidP="00E34D77">
      <w:pPr>
        <w:widowControl w:val="0"/>
        <w:snapToGrid w:val="0"/>
        <w:spacing w:after="120"/>
        <w:rPr>
          <w:rFonts w:eastAsia="宋体"/>
          <w:i/>
          <w:sz w:val="21"/>
          <w:szCs w:val="21"/>
          <w:lang w:eastAsia="zh-CN"/>
        </w:rPr>
      </w:pPr>
      <w:r>
        <w:rPr>
          <w:rFonts w:eastAsia="宋体" w:hint="eastAsia"/>
          <w:b/>
          <w:i/>
          <w:sz w:val="21"/>
          <w:szCs w:val="21"/>
          <w:lang w:val="en-GB" w:eastAsia="zh-CN"/>
        </w:rPr>
        <w:t>Observation</w:t>
      </w:r>
      <w:r w:rsidRPr="00655867">
        <w:rPr>
          <w:rFonts w:eastAsia="宋体" w:hint="eastAsia"/>
          <w:b/>
          <w:i/>
          <w:sz w:val="21"/>
          <w:szCs w:val="21"/>
          <w:lang w:val="en-GB" w:eastAsia="zh-CN"/>
        </w:rPr>
        <w:t xml:space="preserve"> </w:t>
      </w:r>
      <w:r w:rsidR="00223000">
        <w:rPr>
          <w:rFonts w:eastAsia="宋体" w:hint="eastAsia"/>
          <w:b/>
          <w:i/>
          <w:sz w:val="21"/>
          <w:szCs w:val="21"/>
          <w:lang w:val="en-GB" w:eastAsia="zh-CN"/>
        </w:rPr>
        <w:t>2</w:t>
      </w:r>
      <w:r w:rsidRPr="00655867">
        <w:rPr>
          <w:rFonts w:eastAsia="宋体" w:hint="eastAsia"/>
          <w:b/>
          <w:i/>
          <w:sz w:val="21"/>
          <w:szCs w:val="21"/>
          <w:lang w:val="en-GB" w:eastAsia="zh-CN"/>
        </w:rPr>
        <w:t>:</w:t>
      </w:r>
      <w:r>
        <w:rPr>
          <w:rFonts w:eastAsia="宋体" w:hint="eastAsia"/>
          <w:b/>
          <w:i/>
          <w:sz w:val="21"/>
          <w:szCs w:val="21"/>
          <w:lang w:val="en-GB" w:eastAsia="zh-CN"/>
        </w:rPr>
        <w:t xml:space="preserve"> </w:t>
      </w:r>
      <w:r w:rsidR="00D43D5A">
        <w:rPr>
          <w:rFonts w:eastAsia="宋体" w:hint="eastAsia"/>
          <w:i/>
          <w:sz w:val="21"/>
          <w:szCs w:val="21"/>
          <w:lang w:eastAsia="zh-CN"/>
        </w:rPr>
        <w:t xml:space="preserve">When </w:t>
      </w:r>
      <w:r>
        <w:rPr>
          <w:rFonts w:eastAsia="宋体" w:hint="eastAsia"/>
          <w:i/>
          <w:sz w:val="21"/>
          <w:szCs w:val="21"/>
          <w:lang w:eastAsia="zh-CN"/>
        </w:rPr>
        <w:t>3</w:t>
      </w:r>
      <w:r w:rsidRPr="00C701BE">
        <w:rPr>
          <w:rFonts w:eastAsia="宋体"/>
          <w:i/>
          <w:sz w:val="21"/>
          <w:szCs w:val="21"/>
          <w:lang w:eastAsia="zh-CN"/>
        </w:rPr>
        <w:t>0</w:t>
      </w:r>
      <w:r w:rsidRPr="00C701BE">
        <w:t xml:space="preserve"> </w:t>
      </w:r>
      <w:r w:rsidRPr="00C701BE">
        <w:rPr>
          <w:rFonts w:eastAsia="宋体"/>
          <w:i/>
          <w:sz w:val="21"/>
          <w:szCs w:val="21"/>
          <w:lang w:eastAsia="zh-CN"/>
        </w:rPr>
        <w:t>degrees</w:t>
      </w:r>
      <w:r>
        <w:rPr>
          <w:rFonts w:eastAsia="宋体" w:hint="eastAsia"/>
          <w:i/>
          <w:sz w:val="21"/>
          <w:szCs w:val="21"/>
          <w:lang w:eastAsia="zh-CN"/>
        </w:rPr>
        <w:t xml:space="preserve"> of phase offset with </w:t>
      </w:r>
      <w:r>
        <w:rPr>
          <w:rFonts w:eastAsia="宋体"/>
          <w:i/>
          <w:sz w:val="21"/>
          <w:szCs w:val="21"/>
          <w:lang w:eastAsia="zh-CN"/>
        </w:rPr>
        <w:t>uniform</w:t>
      </w:r>
      <w:r>
        <w:rPr>
          <w:rFonts w:eastAsia="宋体" w:hint="eastAsia"/>
          <w:i/>
          <w:sz w:val="21"/>
          <w:szCs w:val="21"/>
          <w:lang w:eastAsia="zh-CN"/>
        </w:rPr>
        <w:t xml:space="preserve"> distribution</w:t>
      </w:r>
      <w:r w:rsidR="00D43D5A" w:rsidRPr="00D43D5A">
        <w:rPr>
          <w:rFonts w:eastAsia="宋体" w:hint="eastAsia"/>
          <w:i/>
          <w:sz w:val="21"/>
          <w:szCs w:val="21"/>
          <w:lang w:eastAsia="zh-CN"/>
        </w:rPr>
        <w:t xml:space="preserve"> </w:t>
      </w:r>
      <w:r w:rsidR="00D43D5A">
        <w:rPr>
          <w:rFonts w:eastAsia="宋体" w:hint="eastAsia"/>
          <w:i/>
          <w:sz w:val="21"/>
          <w:szCs w:val="21"/>
          <w:lang w:eastAsia="zh-CN"/>
        </w:rPr>
        <w:t>is modeled</w:t>
      </w:r>
      <w:r>
        <w:rPr>
          <w:rFonts w:eastAsia="宋体" w:hint="eastAsia"/>
          <w:i/>
          <w:sz w:val="21"/>
          <w:szCs w:val="21"/>
          <w:lang w:eastAsia="zh-CN"/>
        </w:rPr>
        <w:t xml:space="preserve">, the JCE </w:t>
      </w:r>
      <w:r w:rsidRPr="00C701BE">
        <w:rPr>
          <w:rFonts w:eastAsia="宋体"/>
          <w:i/>
          <w:sz w:val="21"/>
          <w:szCs w:val="21"/>
          <w:lang w:eastAsia="zh-CN"/>
        </w:rPr>
        <w:t>performance degradation</w:t>
      </w:r>
      <w:r>
        <w:rPr>
          <w:rFonts w:eastAsia="宋体" w:hint="eastAsia"/>
          <w:i/>
          <w:sz w:val="21"/>
          <w:szCs w:val="21"/>
          <w:lang w:eastAsia="zh-CN"/>
        </w:rPr>
        <w:t xml:space="preserve"> compared to no phase offset is </w:t>
      </w:r>
      <w:r w:rsidRPr="00E34D77">
        <w:rPr>
          <w:rFonts w:eastAsia="宋体"/>
          <w:i/>
          <w:sz w:val="21"/>
          <w:szCs w:val="21"/>
          <w:lang w:eastAsia="zh-CN"/>
        </w:rPr>
        <w:t>-0.</w:t>
      </w:r>
      <w:r>
        <w:rPr>
          <w:rFonts w:eastAsia="宋体" w:hint="eastAsia"/>
          <w:i/>
          <w:sz w:val="21"/>
          <w:szCs w:val="21"/>
          <w:lang w:eastAsia="zh-CN"/>
        </w:rPr>
        <w:t>42</w:t>
      </w:r>
      <w:r w:rsidRPr="00E34D77">
        <w:rPr>
          <w:rFonts w:eastAsia="宋体" w:hint="eastAsia"/>
          <w:i/>
          <w:sz w:val="21"/>
          <w:szCs w:val="21"/>
          <w:lang w:eastAsia="zh-CN"/>
        </w:rPr>
        <w:t xml:space="preserve"> dB, </w:t>
      </w:r>
      <w:r w:rsidRPr="00E34D77">
        <w:rPr>
          <w:rFonts w:eastAsia="宋体"/>
          <w:i/>
          <w:sz w:val="21"/>
          <w:szCs w:val="21"/>
          <w:lang w:eastAsia="zh-CN"/>
        </w:rPr>
        <w:t>-0.</w:t>
      </w:r>
      <w:r>
        <w:rPr>
          <w:rFonts w:eastAsia="宋体" w:hint="eastAsia"/>
          <w:i/>
          <w:sz w:val="21"/>
          <w:szCs w:val="21"/>
          <w:lang w:eastAsia="zh-CN"/>
        </w:rPr>
        <w:t>67</w:t>
      </w:r>
      <w:r w:rsidRPr="00E34D77">
        <w:rPr>
          <w:rFonts w:eastAsia="宋体" w:hint="eastAsia"/>
          <w:i/>
          <w:sz w:val="21"/>
          <w:szCs w:val="21"/>
          <w:lang w:eastAsia="zh-CN"/>
        </w:rPr>
        <w:t xml:space="preserve"> dB, </w:t>
      </w:r>
      <w:r w:rsidRPr="00E34D77">
        <w:rPr>
          <w:rFonts w:eastAsia="宋体"/>
          <w:i/>
          <w:sz w:val="21"/>
          <w:szCs w:val="21"/>
          <w:lang w:eastAsia="zh-CN"/>
        </w:rPr>
        <w:t>-0.1</w:t>
      </w:r>
      <w:r>
        <w:rPr>
          <w:rFonts w:eastAsia="宋体" w:hint="eastAsia"/>
          <w:i/>
          <w:sz w:val="21"/>
          <w:szCs w:val="21"/>
          <w:lang w:eastAsia="zh-CN"/>
        </w:rPr>
        <w:t xml:space="preserve">9 dB for </w:t>
      </w:r>
      <w:r w:rsidRPr="00E34D77">
        <w:rPr>
          <w:rFonts w:eastAsia="宋体"/>
          <w:i/>
          <w:sz w:val="21"/>
          <w:szCs w:val="21"/>
          <w:lang w:eastAsia="zh-CN"/>
        </w:rPr>
        <w:t>2Rx</w:t>
      </w:r>
      <w:r>
        <w:rPr>
          <w:rFonts w:eastAsia="宋体" w:hint="eastAsia"/>
          <w:i/>
          <w:sz w:val="21"/>
          <w:szCs w:val="21"/>
          <w:lang w:eastAsia="zh-CN"/>
        </w:rPr>
        <w:t xml:space="preserve"> +</w:t>
      </w:r>
      <w:r w:rsidRPr="00E34D77">
        <w:rPr>
          <w:rFonts w:eastAsia="宋体"/>
          <w:i/>
          <w:sz w:val="21"/>
          <w:szCs w:val="21"/>
          <w:lang w:eastAsia="zh-CN"/>
        </w:rPr>
        <w:t xml:space="preserve"> 2 repetitions</w:t>
      </w:r>
      <w:r>
        <w:rPr>
          <w:rFonts w:eastAsia="宋体" w:hint="eastAsia"/>
          <w:i/>
          <w:sz w:val="21"/>
          <w:szCs w:val="21"/>
          <w:lang w:eastAsia="zh-CN"/>
        </w:rPr>
        <w:t xml:space="preserve">, </w:t>
      </w:r>
      <w:r w:rsidRPr="00E34D77">
        <w:rPr>
          <w:rFonts w:eastAsia="宋体"/>
          <w:i/>
          <w:sz w:val="21"/>
          <w:szCs w:val="21"/>
          <w:lang w:eastAsia="zh-CN"/>
        </w:rPr>
        <w:t>2Rx</w:t>
      </w:r>
      <w:r>
        <w:rPr>
          <w:rFonts w:eastAsia="宋体" w:hint="eastAsia"/>
          <w:i/>
          <w:sz w:val="21"/>
          <w:szCs w:val="21"/>
          <w:lang w:eastAsia="zh-CN"/>
        </w:rPr>
        <w:t xml:space="preserve"> +</w:t>
      </w:r>
      <w:r w:rsidRPr="00E34D77">
        <w:rPr>
          <w:rFonts w:eastAsia="宋体"/>
          <w:i/>
          <w:sz w:val="21"/>
          <w:szCs w:val="21"/>
          <w:lang w:eastAsia="zh-CN"/>
        </w:rPr>
        <w:t xml:space="preserve"> 8 repetitions</w:t>
      </w:r>
      <w:r>
        <w:rPr>
          <w:rFonts w:eastAsia="宋体" w:hint="eastAsia"/>
          <w:i/>
          <w:sz w:val="21"/>
          <w:szCs w:val="21"/>
          <w:lang w:eastAsia="zh-CN"/>
        </w:rPr>
        <w:t xml:space="preserve"> and </w:t>
      </w:r>
      <w:r w:rsidRPr="00E34D77">
        <w:rPr>
          <w:rFonts w:eastAsia="宋体"/>
          <w:i/>
          <w:sz w:val="21"/>
          <w:szCs w:val="21"/>
          <w:lang w:eastAsia="zh-CN"/>
        </w:rPr>
        <w:t>8Rx</w:t>
      </w:r>
      <w:r>
        <w:rPr>
          <w:rFonts w:eastAsia="宋体" w:hint="eastAsia"/>
          <w:i/>
          <w:sz w:val="21"/>
          <w:szCs w:val="21"/>
          <w:lang w:eastAsia="zh-CN"/>
        </w:rPr>
        <w:t xml:space="preserve"> +</w:t>
      </w:r>
      <w:r w:rsidRPr="00E34D77">
        <w:rPr>
          <w:rFonts w:eastAsia="宋体"/>
          <w:i/>
          <w:sz w:val="21"/>
          <w:szCs w:val="21"/>
          <w:lang w:eastAsia="zh-CN"/>
        </w:rPr>
        <w:t xml:space="preserve"> 2 repetitions</w:t>
      </w:r>
      <w:r>
        <w:rPr>
          <w:rFonts w:eastAsia="宋体" w:hint="eastAsia"/>
          <w:i/>
          <w:sz w:val="21"/>
          <w:szCs w:val="21"/>
          <w:lang w:eastAsia="zh-CN"/>
        </w:rPr>
        <w:t xml:space="preserve"> respectively.</w:t>
      </w:r>
    </w:p>
    <w:p w:rsidR="00E34D77" w:rsidRDefault="00E34D77" w:rsidP="00E34D77">
      <w:pPr>
        <w:widowControl w:val="0"/>
        <w:snapToGrid w:val="0"/>
        <w:spacing w:after="120"/>
        <w:rPr>
          <w:rFonts w:eastAsia="宋体"/>
          <w:sz w:val="21"/>
          <w:szCs w:val="21"/>
          <w:lang w:eastAsia="zh-CN"/>
        </w:rPr>
      </w:pPr>
      <w:r>
        <w:rPr>
          <w:rFonts w:eastAsia="宋体" w:hint="eastAsia"/>
          <w:sz w:val="21"/>
          <w:szCs w:val="21"/>
          <w:lang w:eastAsia="zh-CN"/>
        </w:rPr>
        <w:t xml:space="preserve">Therefore, we </w:t>
      </w:r>
      <w:r>
        <w:rPr>
          <w:rFonts w:eastAsia="宋体"/>
          <w:sz w:val="21"/>
          <w:szCs w:val="21"/>
          <w:lang w:eastAsia="zh-CN"/>
        </w:rPr>
        <w:t>propose</w:t>
      </w:r>
      <w:r>
        <w:rPr>
          <w:rFonts w:eastAsia="宋体" w:hint="eastAsia"/>
          <w:sz w:val="21"/>
          <w:szCs w:val="21"/>
          <w:lang w:eastAsia="zh-CN"/>
        </w:rPr>
        <w:t>:</w:t>
      </w:r>
    </w:p>
    <w:p w:rsidR="00E34D77" w:rsidRPr="009C07B3" w:rsidRDefault="00E34D77" w:rsidP="00E34D77">
      <w:pPr>
        <w:widowControl w:val="0"/>
        <w:snapToGrid w:val="0"/>
        <w:spacing w:after="120"/>
        <w:rPr>
          <w:rFonts w:eastAsia="宋体"/>
          <w:i/>
          <w:kern w:val="2"/>
          <w:sz w:val="21"/>
          <w:szCs w:val="21"/>
          <w:lang w:eastAsia="zh-CN"/>
        </w:rPr>
      </w:pPr>
      <w:r w:rsidRPr="009C07B3">
        <w:rPr>
          <w:rFonts w:eastAsia="宋体" w:hint="eastAsia"/>
          <w:i/>
          <w:sz w:val="21"/>
          <w:szCs w:val="21"/>
          <w:lang w:val="en-GB" w:eastAsia="zh-CN"/>
        </w:rPr>
        <w:t xml:space="preserve">Proposal 3: </w:t>
      </w:r>
      <w:r w:rsidRPr="009C07B3">
        <w:rPr>
          <w:rFonts w:eastAsia="宋体" w:hint="eastAsia"/>
          <w:i/>
          <w:sz w:val="21"/>
          <w:szCs w:val="21"/>
          <w:lang w:eastAsia="zh-CN"/>
        </w:rPr>
        <w:t xml:space="preserve">To guarantee the JCE performance with up to 8 </w:t>
      </w:r>
      <w:r w:rsidRPr="009C07B3">
        <w:rPr>
          <w:rFonts w:eastAsia="宋体"/>
          <w:i/>
          <w:sz w:val="21"/>
          <w:szCs w:val="21"/>
          <w:lang w:eastAsia="zh-CN"/>
        </w:rPr>
        <w:t>repetitions</w:t>
      </w:r>
      <w:r w:rsidRPr="009C07B3">
        <w:rPr>
          <w:rFonts w:eastAsia="宋体" w:hint="eastAsia"/>
          <w:i/>
          <w:sz w:val="21"/>
          <w:szCs w:val="21"/>
          <w:lang w:eastAsia="zh-CN"/>
        </w:rPr>
        <w:t xml:space="preserve">, define the </w:t>
      </w:r>
      <w:r w:rsidRPr="009C07B3">
        <w:rPr>
          <w:rFonts w:eastAsia="宋体"/>
          <w:i/>
          <w:sz w:val="21"/>
          <w:szCs w:val="21"/>
          <w:lang w:eastAsia="zh-CN"/>
        </w:rPr>
        <w:t>phase</w:t>
      </w:r>
      <w:r w:rsidRPr="009C07B3">
        <w:rPr>
          <w:rFonts w:eastAsia="宋体" w:hint="eastAsia"/>
          <w:i/>
          <w:sz w:val="21"/>
          <w:szCs w:val="21"/>
          <w:lang w:eastAsia="zh-CN"/>
        </w:rPr>
        <w:t xml:space="preserve"> </w:t>
      </w:r>
      <w:r w:rsidRPr="009C07B3">
        <w:rPr>
          <w:rFonts w:eastAsia="宋体"/>
          <w:i/>
          <w:kern w:val="2"/>
          <w:sz w:val="21"/>
          <w:szCs w:val="21"/>
          <w:lang w:eastAsia="zh-CN"/>
        </w:rPr>
        <w:t>continuity tolerance</w:t>
      </w:r>
      <w:r w:rsidRPr="009C07B3">
        <w:rPr>
          <w:rFonts w:eastAsia="宋体" w:hint="eastAsia"/>
          <w:i/>
          <w:kern w:val="2"/>
          <w:sz w:val="21"/>
          <w:szCs w:val="21"/>
          <w:lang w:eastAsia="zh-CN"/>
        </w:rPr>
        <w:t xml:space="preserve"> as 20 degrees.</w:t>
      </w:r>
    </w:p>
    <w:p w:rsidR="000737B8" w:rsidRDefault="000737B8" w:rsidP="000737B8">
      <w:pPr>
        <w:pStyle w:val="20"/>
        <w:spacing w:after="180" w:line="252" w:lineRule="auto"/>
        <w:rPr>
          <w:rFonts w:ascii="Times New Roman" w:eastAsia="宋体" w:hAnsi="Times New Roman"/>
          <w:sz w:val="24"/>
          <w:lang w:val="en-US" w:eastAsia="zh-CN"/>
        </w:rPr>
      </w:pPr>
      <w:r w:rsidRPr="00477898">
        <w:rPr>
          <w:rFonts w:ascii="Times New Roman" w:hAnsi="Times New Roman"/>
          <w:sz w:val="24"/>
          <w:lang w:eastAsia="zh-CN"/>
        </w:rPr>
        <w:t>2.</w:t>
      </w:r>
      <w:r>
        <w:rPr>
          <w:rFonts w:ascii="Times New Roman" w:eastAsia="宋体" w:hAnsi="Times New Roman" w:hint="eastAsia"/>
          <w:sz w:val="24"/>
          <w:lang w:eastAsia="zh-CN"/>
        </w:rPr>
        <w:t>2</w:t>
      </w:r>
      <w:r w:rsidRPr="00477898">
        <w:rPr>
          <w:rFonts w:ascii="Times New Roman" w:hAnsi="Times New Roman"/>
          <w:sz w:val="24"/>
          <w:lang w:eastAsia="zh-CN"/>
        </w:rPr>
        <w:t xml:space="preserve"> </w:t>
      </w:r>
      <w:r w:rsidRPr="00477898">
        <w:rPr>
          <w:rFonts w:ascii="Times New Roman" w:eastAsia="宋体" w:hAnsi="Times New Roman" w:hint="eastAsia"/>
          <w:sz w:val="24"/>
          <w:lang w:eastAsia="zh-CN"/>
        </w:rPr>
        <w:t xml:space="preserve"> </w:t>
      </w:r>
      <w:r>
        <w:rPr>
          <w:rFonts w:ascii="Times New Roman" w:eastAsia="宋体" w:hAnsi="Times New Roman" w:hint="eastAsia"/>
          <w:sz w:val="24"/>
          <w:lang w:val="en-US" w:eastAsia="zh-CN"/>
        </w:rPr>
        <w:t>P</w:t>
      </w:r>
      <w:r w:rsidRPr="000737B8">
        <w:rPr>
          <w:rFonts w:ascii="Times New Roman" w:eastAsia="宋体" w:hAnsi="Times New Roman"/>
          <w:sz w:val="24"/>
          <w:lang w:val="en-US" w:eastAsia="zh-CN"/>
        </w:rPr>
        <w:t xml:space="preserve">ower consistency </w:t>
      </w:r>
      <w:r w:rsidRPr="00FD460B">
        <w:rPr>
          <w:rFonts w:ascii="Times New Roman" w:eastAsia="宋体" w:hAnsi="Times New Roman"/>
          <w:sz w:val="24"/>
          <w:lang w:val="en-US" w:eastAsia="zh-CN"/>
        </w:rPr>
        <w:t>tolerance</w:t>
      </w:r>
    </w:p>
    <w:p w:rsidR="000737B8" w:rsidRDefault="000737B8" w:rsidP="000737B8">
      <w:pPr>
        <w:widowControl w:val="0"/>
        <w:snapToGrid w:val="0"/>
        <w:spacing w:after="120"/>
        <w:rPr>
          <w:rFonts w:eastAsia="宋体"/>
          <w:sz w:val="21"/>
          <w:szCs w:val="21"/>
          <w:lang w:eastAsia="zh-CN"/>
        </w:rPr>
      </w:pPr>
      <w:r>
        <w:rPr>
          <w:rFonts w:eastAsia="宋体" w:hint="eastAsia"/>
          <w:sz w:val="21"/>
          <w:szCs w:val="21"/>
          <w:lang w:eastAsia="zh-CN"/>
        </w:rPr>
        <w:t>For the p</w:t>
      </w:r>
      <w:r w:rsidRPr="000737B8">
        <w:rPr>
          <w:rFonts w:eastAsia="宋体"/>
          <w:sz w:val="21"/>
          <w:szCs w:val="21"/>
          <w:lang w:eastAsia="zh-CN"/>
        </w:rPr>
        <w:t>ower consistency tolerance</w:t>
      </w:r>
      <w:r>
        <w:rPr>
          <w:rFonts w:eastAsia="宋体" w:hint="eastAsia"/>
          <w:sz w:val="21"/>
          <w:szCs w:val="21"/>
          <w:lang w:eastAsia="zh-CN"/>
        </w:rPr>
        <w:t>, the following options were captured in the WF:</w:t>
      </w:r>
    </w:p>
    <w:p w:rsidR="000737B8" w:rsidRPr="000737B8" w:rsidRDefault="000737B8" w:rsidP="000737B8">
      <w:pPr>
        <w:widowControl w:val="0"/>
        <w:tabs>
          <w:tab w:val="left" w:pos="709"/>
          <w:tab w:val="left" w:pos="1440"/>
          <w:tab w:val="left" w:pos="1701"/>
        </w:tabs>
        <w:snapToGrid w:val="0"/>
        <w:spacing w:before="60" w:after="60"/>
        <w:ind w:leftChars="200" w:left="400"/>
        <w:rPr>
          <w:rFonts w:eastAsia="游明朝"/>
          <w:i/>
          <w:kern w:val="2"/>
          <w:sz w:val="21"/>
          <w:szCs w:val="21"/>
          <w:u w:val="single"/>
          <w:lang w:eastAsia="zh-CN"/>
        </w:rPr>
      </w:pPr>
      <w:r w:rsidRPr="000737B8">
        <w:rPr>
          <w:rFonts w:eastAsia="游明朝"/>
          <w:i/>
          <w:kern w:val="2"/>
          <w:sz w:val="21"/>
          <w:szCs w:val="21"/>
          <w:u w:val="single"/>
          <w:lang w:eastAsia="zh-CN"/>
        </w:rPr>
        <w:t>Power consistency tolerance</w:t>
      </w:r>
    </w:p>
    <w:p w:rsidR="000737B8" w:rsidRPr="000737B8" w:rsidRDefault="000737B8" w:rsidP="000737B8">
      <w:pPr>
        <w:widowControl w:val="0"/>
        <w:numPr>
          <w:ilvl w:val="0"/>
          <w:numId w:val="11"/>
        </w:numPr>
        <w:autoSpaceDN w:val="0"/>
        <w:snapToGrid w:val="0"/>
        <w:spacing w:before="60" w:after="60"/>
        <w:ind w:leftChars="200" w:left="684" w:hanging="284"/>
        <w:jc w:val="both"/>
        <w:rPr>
          <w:rFonts w:eastAsia="宋体"/>
          <w:i/>
          <w:kern w:val="2"/>
          <w:sz w:val="21"/>
          <w:szCs w:val="21"/>
          <w:lang w:eastAsia="zh-CN"/>
        </w:rPr>
      </w:pPr>
      <w:r w:rsidRPr="000737B8">
        <w:rPr>
          <w:rFonts w:eastAsia="宋体"/>
          <w:i/>
          <w:kern w:val="2"/>
          <w:sz w:val="21"/>
          <w:szCs w:val="21"/>
          <w:lang w:eastAsia="zh-CN"/>
        </w:rPr>
        <w:t>Proposed power variation based on simulation results</w:t>
      </w:r>
    </w:p>
    <w:p w:rsidR="000737B8" w:rsidRPr="000737B8" w:rsidRDefault="000737B8" w:rsidP="000737B8">
      <w:pPr>
        <w:widowControl w:val="0"/>
        <w:numPr>
          <w:ilvl w:val="1"/>
          <w:numId w:val="17"/>
        </w:numPr>
        <w:ind w:leftChars="560" w:left="1480"/>
        <w:jc w:val="both"/>
        <w:rPr>
          <w:rFonts w:eastAsia="游明朝"/>
          <w:i/>
          <w:kern w:val="2"/>
          <w:sz w:val="21"/>
          <w:szCs w:val="21"/>
          <w:lang w:eastAsia="zh-CN"/>
        </w:rPr>
      </w:pPr>
      <w:r w:rsidRPr="000737B8">
        <w:rPr>
          <w:rFonts w:eastAsia="游明朝"/>
          <w:i/>
          <w:kern w:val="2"/>
          <w:sz w:val="21"/>
          <w:szCs w:val="21"/>
          <w:lang w:eastAsia="zh-CN"/>
        </w:rPr>
        <w:t xml:space="preserve">Option 1: 2 dB power variation with uniform distribution </w:t>
      </w:r>
    </w:p>
    <w:p w:rsidR="000737B8" w:rsidRPr="000737B8" w:rsidRDefault="000737B8" w:rsidP="000737B8">
      <w:pPr>
        <w:widowControl w:val="0"/>
        <w:numPr>
          <w:ilvl w:val="1"/>
          <w:numId w:val="17"/>
        </w:numPr>
        <w:ind w:leftChars="560" w:left="1480"/>
        <w:jc w:val="both"/>
        <w:rPr>
          <w:rFonts w:eastAsia="游明朝"/>
          <w:i/>
          <w:kern w:val="2"/>
          <w:sz w:val="21"/>
          <w:szCs w:val="21"/>
          <w:lang w:eastAsia="zh-CN"/>
        </w:rPr>
      </w:pPr>
      <w:r w:rsidRPr="000737B8">
        <w:rPr>
          <w:rFonts w:eastAsia="游明朝"/>
          <w:i/>
          <w:kern w:val="2"/>
          <w:sz w:val="21"/>
          <w:szCs w:val="21"/>
          <w:lang w:eastAsia="zh-CN"/>
        </w:rPr>
        <w:t xml:space="preserve">Option 2: 1 dB fixed power offset (0.5 dB amplitude offset) </w:t>
      </w:r>
    </w:p>
    <w:p w:rsidR="000737B8" w:rsidRPr="000737B8" w:rsidRDefault="0032653A" w:rsidP="000737B8">
      <w:pPr>
        <w:widowControl w:val="0"/>
        <w:numPr>
          <w:ilvl w:val="1"/>
          <w:numId w:val="17"/>
        </w:numPr>
        <w:ind w:leftChars="560" w:left="1480"/>
        <w:jc w:val="both"/>
        <w:rPr>
          <w:rFonts w:eastAsia="游明朝"/>
          <w:i/>
          <w:kern w:val="2"/>
          <w:sz w:val="21"/>
          <w:szCs w:val="21"/>
          <w:lang w:eastAsia="zh-CN"/>
        </w:rPr>
      </w:pPr>
      <w:r>
        <w:rPr>
          <w:rFonts w:eastAsia="游明朝"/>
          <w:i/>
          <w:kern w:val="2"/>
          <w:sz w:val="21"/>
          <w:szCs w:val="21"/>
          <w:lang w:eastAsia="zh-CN"/>
        </w:rPr>
        <w:t>Option 3: Further study</w:t>
      </w:r>
    </w:p>
    <w:p w:rsidR="000737B8" w:rsidRPr="000737B8" w:rsidRDefault="000737B8" w:rsidP="000737B8">
      <w:pPr>
        <w:widowControl w:val="0"/>
        <w:numPr>
          <w:ilvl w:val="1"/>
          <w:numId w:val="17"/>
        </w:numPr>
        <w:ind w:leftChars="560" w:left="1480"/>
        <w:jc w:val="both"/>
        <w:rPr>
          <w:rFonts w:eastAsia="游明朝"/>
          <w:i/>
          <w:kern w:val="2"/>
          <w:sz w:val="21"/>
          <w:szCs w:val="21"/>
          <w:lang w:eastAsia="zh-CN"/>
        </w:rPr>
      </w:pPr>
      <w:r w:rsidRPr="000737B8">
        <w:rPr>
          <w:rFonts w:eastAsia="游明朝"/>
          <w:i/>
          <w:kern w:val="2"/>
          <w:sz w:val="21"/>
          <w:szCs w:val="21"/>
          <w:lang w:eastAsia="zh-CN"/>
        </w:rPr>
        <w:t xml:space="preserve">Option 4: Reuse </w:t>
      </w:r>
      <w:bookmarkStart w:id="9" w:name="OLE_LINK164"/>
      <w:r w:rsidRPr="000737B8">
        <w:rPr>
          <w:rFonts w:eastAsia="游明朝"/>
          <w:i/>
          <w:kern w:val="2"/>
          <w:sz w:val="21"/>
          <w:szCs w:val="21"/>
          <w:lang w:eastAsia="zh-CN"/>
        </w:rPr>
        <w:t>existing power consistency requirements</w:t>
      </w:r>
      <w:bookmarkEnd w:id="9"/>
      <w:r w:rsidRPr="000737B8">
        <w:rPr>
          <w:rFonts w:eastAsia="游明朝"/>
          <w:i/>
          <w:kern w:val="2"/>
          <w:sz w:val="21"/>
          <w:szCs w:val="21"/>
          <w:lang w:eastAsia="zh-CN"/>
        </w:rPr>
        <w:t xml:space="preserve"> defined in RAN4 spec.</w:t>
      </w:r>
    </w:p>
    <w:p w:rsidR="000737B8" w:rsidRPr="000737B8" w:rsidRDefault="000737B8" w:rsidP="000737B8">
      <w:pPr>
        <w:widowControl w:val="0"/>
        <w:numPr>
          <w:ilvl w:val="0"/>
          <w:numId w:val="11"/>
        </w:numPr>
        <w:autoSpaceDN w:val="0"/>
        <w:snapToGrid w:val="0"/>
        <w:spacing w:before="60" w:after="60"/>
        <w:ind w:leftChars="200" w:left="684" w:hanging="284"/>
        <w:jc w:val="both"/>
        <w:rPr>
          <w:rFonts w:eastAsia="宋体"/>
          <w:i/>
          <w:kern w:val="2"/>
          <w:sz w:val="21"/>
          <w:szCs w:val="21"/>
          <w:lang w:eastAsia="zh-CN"/>
        </w:rPr>
      </w:pPr>
      <w:bookmarkStart w:id="10" w:name="OLE_LINK163"/>
      <w:r w:rsidRPr="000737B8">
        <w:rPr>
          <w:rFonts w:eastAsia="宋体"/>
          <w:i/>
          <w:kern w:val="2"/>
          <w:sz w:val="21"/>
          <w:szCs w:val="21"/>
          <w:lang w:eastAsia="zh-CN"/>
        </w:rPr>
        <w:t xml:space="preserve">Focus on Pi/2 BPSK (PUCCH/PUSCH), QPSK (PUCCH/PUSCH), BPSK (PUCCH). </w:t>
      </w:r>
    </w:p>
    <w:p w:rsidR="000737B8" w:rsidRPr="000737B8" w:rsidRDefault="000737B8" w:rsidP="000737B8">
      <w:pPr>
        <w:widowControl w:val="0"/>
        <w:numPr>
          <w:ilvl w:val="0"/>
          <w:numId w:val="11"/>
        </w:numPr>
        <w:autoSpaceDN w:val="0"/>
        <w:snapToGrid w:val="0"/>
        <w:spacing w:before="60" w:after="60"/>
        <w:ind w:leftChars="200" w:left="684" w:hanging="284"/>
        <w:jc w:val="both"/>
        <w:rPr>
          <w:rFonts w:eastAsia="宋体"/>
          <w:i/>
          <w:kern w:val="2"/>
          <w:sz w:val="21"/>
          <w:szCs w:val="21"/>
          <w:lang w:eastAsia="zh-CN"/>
        </w:rPr>
      </w:pPr>
      <w:r w:rsidRPr="000737B8">
        <w:rPr>
          <w:rFonts w:eastAsia="宋体"/>
          <w:i/>
          <w:kern w:val="2"/>
          <w:sz w:val="21"/>
          <w:szCs w:val="21"/>
          <w:lang w:eastAsia="zh-CN"/>
        </w:rPr>
        <w:t>Further discuss the model of power variation if existing power consistenc</w:t>
      </w:r>
      <w:r w:rsidR="00297DFC">
        <w:rPr>
          <w:rFonts w:eastAsia="宋体"/>
          <w:i/>
          <w:kern w:val="2"/>
          <w:sz w:val="21"/>
          <w:szCs w:val="21"/>
          <w:lang w:eastAsia="zh-CN"/>
        </w:rPr>
        <w:t>y requirements cannot be reused</w:t>
      </w:r>
      <w:r w:rsidRPr="000737B8">
        <w:rPr>
          <w:rFonts w:eastAsia="宋体"/>
          <w:i/>
          <w:kern w:val="2"/>
          <w:sz w:val="21"/>
          <w:szCs w:val="21"/>
          <w:lang w:eastAsia="zh-CN"/>
        </w:rPr>
        <w:t>:</w:t>
      </w:r>
    </w:p>
    <w:bookmarkEnd w:id="10"/>
    <w:p w:rsidR="000737B8" w:rsidRPr="000737B8" w:rsidRDefault="000737B8" w:rsidP="000737B8">
      <w:pPr>
        <w:widowControl w:val="0"/>
        <w:numPr>
          <w:ilvl w:val="1"/>
          <w:numId w:val="17"/>
        </w:numPr>
        <w:ind w:leftChars="560" w:left="1480"/>
        <w:jc w:val="both"/>
        <w:rPr>
          <w:rFonts w:eastAsia="游明朝"/>
          <w:i/>
          <w:kern w:val="2"/>
          <w:sz w:val="21"/>
          <w:szCs w:val="21"/>
          <w:lang w:eastAsia="zh-CN"/>
        </w:rPr>
      </w:pPr>
      <w:r w:rsidRPr="000737B8">
        <w:rPr>
          <w:rFonts w:eastAsia="游明朝"/>
          <w:i/>
          <w:kern w:val="2"/>
          <w:sz w:val="21"/>
          <w:szCs w:val="21"/>
          <w:lang w:eastAsia="zh-CN"/>
        </w:rPr>
        <w:t>Option 1: uniform distribution</w:t>
      </w:r>
    </w:p>
    <w:p w:rsidR="000737B8" w:rsidRPr="000737B8" w:rsidRDefault="000737B8" w:rsidP="000737B8">
      <w:pPr>
        <w:widowControl w:val="0"/>
        <w:numPr>
          <w:ilvl w:val="1"/>
          <w:numId w:val="17"/>
        </w:numPr>
        <w:ind w:leftChars="560" w:left="1480"/>
        <w:jc w:val="both"/>
        <w:rPr>
          <w:rFonts w:eastAsia="游明朝"/>
          <w:i/>
          <w:kern w:val="2"/>
          <w:sz w:val="21"/>
          <w:szCs w:val="21"/>
          <w:lang w:eastAsia="zh-CN"/>
        </w:rPr>
      </w:pPr>
      <w:r w:rsidRPr="000737B8">
        <w:rPr>
          <w:rFonts w:eastAsia="游明朝"/>
          <w:i/>
          <w:kern w:val="2"/>
          <w:sz w:val="21"/>
          <w:szCs w:val="21"/>
          <w:lang w:eastAsia="zh-CN"/>
        </w:rPr>
        <w:t>Option 2: fixed offset</w:t>
      </w:r>
    </w:p>
    <w:p w:rsidR="00E34D77" w:rsidRDefault="00E34D77" w:rsidP="00655867">
      <w:pPr>
        <w:widowControl w:val="0"/>
        <w:snapToGrid w:val="0"/>
        <w:spacing w:after="120"/>
        <w:rPr>
          <w:rFonts w:eastAsia="宋体"/>
          <w:sz w:val="21"/>
          <w:szCs w:val="21"/>
          <w:lang w:eastAsia="zh-CN"/>
        </w:rPr>
      </w:pPr>
    </w:p>
    <w:p w:rsidR="007227AB" w:rsidRDefault="007227AB" w:rsidP="007227AB">
      <w:pPr>
        <w:pStyle w:val="a0"/>
        <w:tabs>
          <w:tab w:val="num" w:pos="226"/>
          <w:tab w:val="num" w:pos="284"/>
          <w:tab w:val="left" w:pos="5103"/>
        </w:tabs>
        <w:snapToGrid w:val="0"/>
        <w:jc w:val="left"/>
        <w:rPr>
          <w:ins w:id="11" w:author="China Telecom" w:date="2021-10-29T13:51:00Z"/>
          <w:rFonts w:eastAsia="宋体"/>
          <w:sz w:val="21"/>
          <w:szCs w:val="21"/>
          <w:lang w:eastAsia="zh-CN"/>
        </w:rPr>
      </w:pPr>
      <w:ins w:id="12" w:author="China Telecom" w:date="2021-10-29T13:51:00Z">
        <w:r>
          <w:rPr>
            <w:rFonts w:eastAsia="宋体" w:hint="eastAsia"/>
            <w:sz w:val="21"/>
            <w:szCs w:val="21"/>
            <w:lang w:eastAsia="zh-CN"/>
          </w:rPr>
          <w:t xml:space="preserve">In the following, we will provide link-level simulation results with different power offsets, using </w:t>
        </w:r>
        <w:r>
          <w:rPr>
            <w:rFonts w:eastAsia="宋体"/>
            <w:sz w:val="21"/>
            <w:szCs w:val="21"/>
            <w:lang w:eastAsia="zh-CN"/>
          </w:rPr>
          <w:t>the</w:t>
        </w:r>
        <w:r>
          <w:rPr>
            <w:rFonts w:eastAsia="宋体" w:hint="eastAsia"/>
            <w:sz w:val="21"/>
            <w:szCs w:val="21"/>
            <w:lang w:eastAsia="zh-CN"/>
          </w:rPr>
          <w:t xml:space="preserve"> simulation assumptions listed in Table </w:t>
        </w:r>
      </w:ins>
      <w:ins w:id="13" w:author="China Telecom" w:date="2021-10-29T14:58:00Z">
        <w:r w:rsidR="001B2874">
          <w:rPr>
            <w:rFonts w:eastAsia="宋体" w:hint="eastAsia"/>
            <w:sz w:val="21"/>
            <w:szCs w:val="21"/>
            <w:lang w:eastAsia="zh-CN"/>
          </w:rPr>
          <w:t>4</w:t>
        </w:r>
      </w:ins>
      <w:ins w:id="14" w:author="China Telecom" w:date="2021-10-29T13:51:00Z">
        <w:r>
          <w:rPr>
            <w:rFonts w:eastAsia="宋体" w:hint="eastAsia"/>
            <w:sz w:val="21"/>
            <w:szCs w:val="21"/>
            <w:lang w:eastAsia="zh-CN"/>
          </w:rPr>
          <w:t>.</w:t>
        </w:r>
      </w:ins>
    </w:p>
    <w:p w:rsidR="007227AB" w:rsidRPr="00CE73BA" w:rsidRDefault="007227AB" w:rsidP="007227AB">
      <w:pPr>
        <w:pStyle w:val="a0"/>
        <w:tabs>
          <w:tab w:val="num" w:pos="226"/>
          <w:tab w:val="num" w:pos="284"/>
          <w:tab w:val="left" w:pos="5103"/>
        </w:tabs>
        <w:snapToGrid w:val="0"/>
        <w:jc w:val="center"/>
        <w:rPr>
          <w:ins w:id="15" w:author="China Telecom" w:date="2021-10-29T13:51:00Z"/>
          <w:rFonts w:eastAsia="宋体"/>
          <w:szCs w:val="21"/>
          <w:lang w:eastAsia="zh-CN"/>
        </w:rPr>
      </w:pPr>
      <w:ins w:id="16" w:author="China Telecom" w:date="2021-10-29T13:51:00Z">
        <w:r w:rsidRPr="00CE73BA">
          <w:rPr>
            <w:rFonts w:eastAsia="宋体" w:hint="eastAsia"/>
            <w:b/>
            <w:szCs w:val="21"/>
            <w:lang w:eastAsia="zh-CN"/>
          </w:rPr>
          <w:t xml:space="preserve">Table </w:t>
        </w:r>
      </w:ins>
      <w:ins w:id="17" w:author="China Telecom" w:date="2021-10-29T14:24:00Z">
        <w:r w:rsidR="00297CA9">
          <w:rPr>
            <w:rFonts w:eastAsia="宋体" w:hint="eastAsia"/>
            <w:b/>
            <w:szCs w:val="21"/>
            <w:lang w:eastAsia="zh-CN"/>
          </w:rPr>
          <w:t>4</w:t>
        </w:r>
      </w:ins>
      <w:ins w:id="18" w:author="China Telecom" w:date="2021-10-29T13:51:00Z">
        <w:r w:rsidRPr="00CE73BA">
          <w:rPr>
            <w:rFonts w:eastAsia="宋体" w:hint="eastAsia"/>
            <w:b/>
            <w:szCs w:val="21"/>
            <w:lang w:eastAsia="zh-CN"/>
          </w:rPr>
          <w:t>.</w:t>
        </w:r>
        <w:r w:rsidRPr="00CE73BA">
          <w:rPr>
            <w:rFonts w:eastAsia="宋体" w:hint="eastAsia"/>
            <w:szCs w:val="21"/>
            <w:lang w:eastAsia="zh-CN"/>
          </w:rPr>
          <w:t xml:space="preserve"> Simulation assumptions</w:t>
        </w:r>
      </w:ins>
    </w:p>
    <w:tbl>
      <w:tblPr>
        <w:tblStyle w:val="ae"/>
        <w:tblW w:w="0" w:type="auto"/>
        <w:jc w:val="center"/>
        <w:tblInd w:w="1101" w:type="dxa"/>
        <w:tblLook w:val="04A0" w:firstRow="1" w:lastRow="0" w:firstColumn="1" w:lastColumn="0" w:noHBand="0" w:noVBand="1"/>
      </w:tblPr>
      <w:tblGrid>
        <w:gridCol w:w="2935"/>
        <w:gridCol w:w="3727"/>
      </w:tblGrid>
      <w:tr w:rsidR="007227AB" w:rsidTr="006F6DBB">
        <w:trPr>
          <w:jc w:val="center"/>
          <w:ins w:id="19" w:author="China Telecom" w:date="2021-10-29T13:51:00Z"/>
        </w:trPr>
        <w:tc>
          <w:tcPr>
            <w:tcW w:w="2935" w:type="dxa"/>
            <w:shd w:val="clear" w:color="auto" w:fill="C6D9F1" w:themeFill="text2" w:themeFillTint="33"/>
          </w:tcPr>
          <w:p w:rsidR="007227AB" w:rsidRPr="00CE73BA" w:rsidRDefault="007227AB" w:rsidP="006F6DBB">
            <w:pPr>
              <w:pStyle w:val="a0"/>
              <w:tabs>
                <w:tab w:val="num" w:pos="226"/>
                <w:tab w:val="num" w:pos="284"/>
                <w:tab w:val="left" w:pos="5103"/>
              </w:tabs>
              <w:snapToGrid w:val="0"/>
              <w:spacing w:before="40" w:after="40"/>
              <w:jc w:val="left"/>
              <w:rPr>
                <w:ins w:id="20" w:author="China Telecom" w:date="2021-10-29T13:51:00Z"/>
                <w:rFonts w:eastAsia="宋体"/>
                <w:b/>
                <w:szCs w:val="21"/>
                <w:lang w:eastAsia="zh-CN"/>
              </w:rPr>
            </w:pPr>
            <w:ins w:id="21" w:author="China Telecom" w:date="2021-10-29T13:51:00Z">
              <w:r w:rsidRPr="00CE73BA">
                <w:rPr>
                  <w:rFonts w:eastAsia="宋体" w:hint="eastAsia"/>
                  <w:b/>
                  <w:szCs w:val="21"/>
                  <w:lang w:eastAsia="zh-CN"/>
                </w:rPr>
                <w:t>Parameters</w:t>
              </w:r>
            </w:ins>
          </w:p>
        </w:tc>
        <w:tc>
          <w:tcPr>
            <w:tcW w:w="3727" w:type="dxa"/>
            <w:shd w:val="clear" w:color="auto" w:fill="C6D9F1" w:themeFill="text2" w:themeFillTint="33"/>
          </w:tcPr>
          <w:p w:rsidR="007227AB" w:rsidRPr="00CE73BA" w:rsidRDefault="007227AB" w:rsidP="006F6DBB">
            <w:pPr>
              <w:pStyle w:val="a0"/>
              <w:tabs>
                <w:tab w:val="num" w:pos="226"/>
                <w:tab w:val="num" w:pos="284"/>
                <w:tab w:val="left" w:pos="5103"/>
              </w:tabs>
              <w:snapToGrid w:val="0"/>
              <w:spacing w:before="40" w:after="40"/>
              <w:jc w:val="left"/>
              <w:rPr>
                <w:ins w:id="22" w:author="China Telecom" w:date="2021-10-29T13:51:00Z"/>
                <w:rFonts w:eastAsia="宋体"/>
                <w:b/>
                <w:szCs w:val="21"/>
                <w:lang w:eastAsia="zh-CN"/>
              </w:rPr>
            </w:pPr>
            <w:ins w:id="23" w:author="China Telecom" w:date="2021-10-29T13:51:00Z">
              <w:r w:rsidRPr="00CE73BA">
                <w:rPr>
                  <w:rFonts w:eastAsia="宋体" w:hint="eastAsia"/>
                  <w:b/>
                  <w:szCs w:val="21"/>
                  <w:lang w:eastAsia="zh-CN"/>
                </w:rPr>
                <w:t>Values</w:t>
              </w:r>
            </w:ins>
          </w:p>
        </w:tc>
      </w:tr>
      <w:tr w:rsidR="007227AB" w:rsidTr="006F6DBB">
        <w:trPr>
          <w:jc w:val="center"/>
          <w:ins w:id="24" w:author="China Telecom" w:date="2021-10-29T13:51:00Z"/>
        </w:trPr>
        <w:tc>
          <w:tcPr>
            <w:tcW w:w="2935" w:type="dxa"/>
            <w:vAlign w:val="center"/>
          </w:tcPr>
          <w:p w:rsidR="007227AB" w:rsidRPr="00CE73BA" w:rsidRDefault="007227AB" w:rsidP="006F6DBB">
            <w:pPr>
              <w:pStyle w:val="a0"/>
              <w:tabs>
                <w:tab w:val="num" w:pos="226"/>
                <w:tab w:val="num" w:pos="284"/>
                <w:tab w:val="left" w:pos="5103"/>
              </w:tabs>
              <w:snapToGrid w:val="0"/>
              <w:spacing w:before="40" w:after="40"/>
              <w:jc w:val="left"/>
              <w:rPr>
                <w:ins w:id="25" w:author="China Telecom" w:date="2021-10-29T13:51:00Z"/>
                <w:rFonts w:eastAsia="宋体"/>
                <w:szCs w:val="21"/>
                <w:lang w:eastAsia="zh-CN"/>
              </w:rPr>
            </w:pPr>
            <w:ins w:id="26" w:author="China Telecom" w:date="2021-10-29T13:51:00Z">
              <w:r w:rsidRPr="00CE73BA">
                <w:rPr>
                  <w:rFonts w:eastAsia="宋体" w:hint="eastAsia"/>
                  <w:kern w:val="2"/>
                  <w:szCs w:val="21"/>
                  <w:lang w:eastAsia="zh-CN"/>
                </w:rPr>
                <w:t>Carrier frequency and duplex mode</w:t>
              </w:r>
            </w:ins>
          </w:p>
        </w:tc>
        <w:tc>
          <w:tcPr>
            <w:tcW w:w="3727" w:type="dxa"/>
            <w:vAlign w:val="center"/>
          </w:tcPr>
          <w:p w:rsidR="007227AB" w:rsidRPr="00CE73BA" w:rsidRDefault="007227AB" w:rsidP="006F6DBB">
            <w:pPr>
              <w:pStyle w:val="a0"/>
              <w:tabs>
                <w:tab w:val="num" w:pos="226"/>
                <w:tab w:val="num" w:pos="284"/>
                <w:tab w:val="left" w:pos="5103"/>
              </w:tabs>
              <w:snapToGrid w:val="0"/>
              <w:spacing w:before="40" w:after="40"/>
              <w:rPr>
                <w:ins w:id="27" w:author="China Telecom" w:date="2021-10-29T13:51:00Z"/>
                <w:rFonts w:eastAsia="宋体"/>
                <w:szCs w:val="21"/>
                <w:lang w:eastAsia="zh-CN"/>
              </w:rPr>
            </w:pPr>
            <w:ins w:id="28" w:author="China Telecom" w:date="2021-10-29T13:51:00Z">
              <w:r w:rsidRPr="00CE73BA">
                <w:rPr>
                  <w:rFonts w:eastAsia="宋体"/>
                  <w:kern w:val="2"/>
                  <w:szCs w:val="21"/>
                  <w:lang w:eastAsia="zh-CN"/>
                </w:rPr>
                <w:t>4G</w:t>
              </w:r>
              <w:r w:rsidRPr="00CE73BA">
                <w:rPr>
                  <w:rFonts w:eastAsia="宋体" w:hint="eastAsia"/>
                  <w:kern w:val="2"/>
                  <w:szCs w:val="21"/>
                  <w:lang w:eastAsia="zh-CN"/>
                </w:rPr>
                <w:t>Hz</w:t>
              </w:r>
              <w:r>
                <w:rPr>
                  <w:rFonts w:eastAsia="宋体" w:hint="eastAsia"/>
                  <w:kern w:val="2"/>
                  <w:szCs w:val="21"/>
                  <w:lang w:eastAsia="zh-CN"/>
                </w:rPr>
                <w:t>,</w:t>
              </w:r>
              <w:r w:rsidRPr="00CE73BA">
                <w:rPr>
                  <w:rFonts w:eastAsia="宋体"/>
                  <w:kern w:val="2"/>
                  <w:szCs w:val="21"/>
                  <w:lang w:eastAsia="zh-CN"/>
                </w:rPr>
                <w:t xml:space="preserve"> FDD</w:t>
              </w:r>
            </w:ins>
          </w:p>
        </w:tc>
      </w:tr>
      <w:tr w:rsidR="007227AB" w:rsidTr="006F6DBB">
        <w:trPr>
          <w:jc w:val="center"/>
          <w:ins w:id="29" w:author="China Telecom" w:date="2021-10-29T13:51:00Z"/>
        </w:trPr>
        <w:tc>
          <w:tcPr>
            <w:tcW w:w="2935" w:type="dxa"/>
            <w:vAlign w:val="center"/>
          </w:tcPr>
          <w:p w:rsidR="007227AB" w:rsidRPr="00CE73BA" w:rsidRDefault="007227AB" w:rsidP="006F6DBB">
            <w:pPr>
              <w:pStyle w:val="a0"/>
              <w:tabs>
                <w:tab w:val="num" w:pos="226"/>
                <w:tab w:val="num" w:pos="284"/>
                <w:tab w:val="left" w:pos="5103"/>
              </w:tabs>
              <w:snapToGrid w:val="0"/>
              <w:spacing w:before="40" w:after="40"/>
              <w:rPr>
                <w:ins w:id="30" w:author="China Telecom" w:date="2021-10-29T13:51:00Z"/>
                <w:rFonts w:eastAsia="宋体"/>
                <w:szCs w:val="21"/>
                <w:lang w:eastAsia="zh-CN"/>
              </w:rPr>
            </w:pPr>
            <w:ins w:id="31" w:author="China Telecom" w:date="2021-10-29T13:51:00Z">
              <w:r w:rsidRPr="00CE73BA">
                <w:rPr>
                  <w:rFonts w:eastAsia="等线"/>
                  <w:kern w:val="2"/>
                  <w:szCs w:val="21"/>
                  <w:lang w:eastAsia="zh-CN"/>
                </w:rPr>
                <w:t>Physical channel</w:t>
              </w:r>
            </w:ins>
          </w:p>
        </w:tc>
        <w:tc>
          <w:tcPr>
            <w:tcW w:w="3727" w:type="dxa"/>
            <w:vAlign w:val="center"/>
          </w:tcPr>
          <w:p w:rsidR="007227AB" w:rsidRPr="00CE73BA" w:rsidRDefault="007227AB" w:rsidP="006F6DBB">
            <w:pPr>
              <w:pStyle w:val="a0"/>
              <w:tabs>
                <w:tab w:val="num" w:pos="226"/>
                <w:tab w:val="num" w:pos="284"/>
                <w:tab w:val="left" w:pos="5103"/>
              </w:tabs>
              <w:snapToGrid w:val="0"/>
              <w:spacing w:before="40" w:after="40"/>
              <w:rPr>
                <w:ins w:id="32" w:author="China Telecom" w:date="2021-10-29T13:51:00Z"/>
                <w:rFonts w:eastAsia="宋体"/>
                <w:szCs w:val="21"/>
                <w:lang w:eastAsia="zh-CN"/>
              </w:rPr>
            </w:pPr>
            <w:ins w:id="33" w:author="China Telecom" w:date="2021-10-29T13:51:00Z">
              <w:r w:rsidRPr="00CE73BA">
                <w:rPr>
                  <w:rFonts w:eastAsia="宋体"/>
                  <w:kern w:val="2"/>
                  <w:szCs w:val="21"/>
                  <w:lang w:eastAsia="zh-CN"/>
                </w:rPr>
                <w:t>PUSCH</w:t>
              </w:r>
            </w:ins>
          </w:p>
        </w:tc>
      </w:tr>
      <w:tr w:rsidR="007227AB" w:rsidTr="006F6DBB">
        <w:trPr>
          <w:jc w:val="center"/>
          <w:ins w:id="34" w:author="China Telecom" w:date="2021-10-29T13:51:00Z"/>
        </w:trPr>
        <w:tc>
          <w:tcPr>
            <w:tcW w:w="2935" w:type="dxa"/>
            <w:vAlign w:val="center"/>
          </w:tcPr>
          <w:p w:rsidR="007227AB" w:rsidRPr="00CE73BA" w:rsidRDefault="007227AB" w:rsidP="006F6DBB">
            <w:pPr>
              <w:pStyle w:val="a0"/>
              <w:tabs>
                <w:tab w:val="num" w:pos="226"/>
                <w:tab w:val="num" w:pos="284"/>
                <w:tab w:val="left" w:pos="5103"/>
              </w:tabs>
              <w:snapToGrid w:val="0"/>
              <w:spacing w:before="40" w:after="40"/>
              <w:rPr>
                <w:ins w:id="35" w:author="China Telecom" w:date="2021-10-29T13:51:00Z"/>
                <w:rFonts w:eastAsia="等线"/>
                <w:kern w:val="2"/>
                <w:szCs w:val="21"/>
                <w:lang w:eastAsia="zh-CN"/>
              </w:rPr>
            </w:pPr>
            <w:ins w:id="36" w:author="China Telecom" w:date="2021-10-29T13:51:00Z">
              <w:r w:rsidRPr="00CE73BA">
                <w:rPr>
                  <w:rFonts w:eastAsia="宋体"/>
                  <w:kern w:val="2"/>
                  <w:szCs w:val="21"/>
                  <w:lang w:eastAsia="zh-CN"/>
                </w:rPr>
                <w:t>UE</w:t>
              </w:r>
              <w:r w:rsidRPr="00CE73BA">
                <w:rPr>
                  <w:rFonts w:eastAsia="宋体" w:hint="eastAsia"/>
                  <w:kern w:val="2"/>
                  <w:szCs w:val="21"/>
                  <w:lang w:eastAsia="zh-CN"/>
                </w:rPr>
                <w:t xml:space="preserve"> </w:t>
              </w:r>
              <w:r w:rsidRPr="00CE73BA">
                <w:rPr>
                  <w:rFonts w:eastAsia="宋体"/>
                  <w:kern w:val="2"/>
                  <w:szCs w:val="21"/>
                  <w:lang w:eastAsia="zh-CN"/>
                </w:rPr>
                <w:t>velocity</w:t>
              </w:r>
            </w:ins>
          </w:p>
        </w:tc>
        <w:tc>
          <w:tcPr>
            <w:tcW w:w="3727" w:type="dxa"/>
            <w:vAlign w:val="center"/>
          </w:tcPr>
          <w:p w:rsidR="007227AB" w:rsidRPr="00CE73BA" w:rsidRDefault="007227AB" w:rsidP="006F6DBB">
            <w:pPr>
              <w:pStyle w:val="a0"/>
              <w:tabs>
                <w:tab w:val="num" w:pos="226"/>
                <w:tab w:val="num" w:pos="284"/>
                <w:tab w:val="left" w:pos="5103"/>
              </w:tabs>
              <w:snapToGrid w:val="0"/>
              <w:spacing w:before="40" w:after="40"/>
              <w:rPr>
                <w:ins w:id="37" w:author="China Telecom" w:date="2021-10-29T13:51:00Z"/>
                <w:rFonts w:eastAsia="宋体"/>
                <w:kern w:val="2"/>
                <w:szCs w:val="21"/>
                <w:lang w:eastAsia="zh-CN"/>
              </w:rPr>
            </w:pPr>
            <w:ins w:id="38" w:author="China Telecom" w:date="2021-10-29T13:51:00Z">
              <w:r w:rsidRPr="00CE73BA">
                <w:rPr>
                  <w:rFonts w:eastAsia="宋体"/>
                  <w:kern w:val="2"/>
                  <w:szCs w:val="21"/>
                  <w:lang w:eastAsia="zh-CN"/>
                </w:rPr>
                <w:t>3km/h</w:t>
              </w:r>
            </w:ins>
          </w:p>
        </w:tc>
      </w:tr>
      <w:tr w:rsidR="007227AB" w:rsidTr="006F6DBB">
        <w:trPr>
          <w:jc w:val="center"/>
          <w:ins w:id="39" w:author="China Telecom" w:date="2021-10-29T13:51:00Z"/>
        </w:trPr>
        <w:tc>
          <w:tcPr>
            <w:tcW w:w="2935" w:type="dxa"/>
            <w:vAlign w:val="center"/>
          </w:tcPr>
          <w:p w:rsidR="007227AB" w:rsidRPr="00CE73BA" w:rsidRDefault="007227AB" w:rsidP="006F6DBB">
            <w:pPr>
              <w:pStyle w:val="a0"/>
              <w:tabs>
                <w:tab w:val="num" w:pos="226"/>
                <w:tab w:val="num" w:pos="284"/>
                <w:tab w:val="left" w:pos="5103"/>
              </w:tabs>
              <w:snapToGrid w:val="0"/>
              <w:spacing w:before="40" w:after="40"/>
              <w:rPr>
                <w:ins w:id="40" w:author="China Telecom" w:date="2021-10-29T13:51:00Z"/>
                <w:rFonts w:eastAsia="宋体"/>
                <w:kern w:val="2"/>
                <w:szCs w:val="21"/>
                <w:lang w:eastAsia="zh-CN"/>
              </w:rPr>
            </w:pPr>
            <w:ins w:id="41" w:author="China Telecom" w:date="2021-10-29T13:51:00Z">
              <w:r w:rsidRPr="00CE73BA">
                <w:rPr>
                  <w:rFonts w:eastAsia="宋体"/>
                  <w:kern w:val="2"/>
                  <w:szCs w:val="21"/>
                  <w:lang w:eastAsia="zh-CN"/>
                </w:rPr>
                <w:t>TBS</w:t>
              </w:r>
            </w:ins>
          </w:p>
        </w:tc>
        <w:tc>
          <w:tcPr>
            <w:tcW w:w="3727" w:type="dxa"/>
            <w:vAlign w:val="center"/>
          </w:tcPr>
          <w:p w:rsidR="007227AB" w:rsidRPr="00CE73BA" w:rsidRDefault="007227AB" w:rsidP="006F6DBB">
            <w:pPr>
              <w:pStyle w:val="a0"/>
              <w:tabs>
                <w:tab w:val="num" w:pos="226"/>
                <w:tab w:val="num" w:pos="284"/>
                <w:tab w:val="left" w:pos="5103"/>
              </w:tabs>
              <w:snapToGrid w:val="0"/>
              <w:spacing w:before="40" w:after="40"/>
              <w:rPr>
                <w:ins w:id="42" w:author="China Telecom" w:date="2021-10-29T13:51:00Z"/>
                <w:rFonts w:eastAsia="宋体"/>
                <w:kern w:val="2"/>
                <w:szCs w:val="21"/>
                <w:lang w:eastAsia="zh-CN"/>
              </w:rPr>
            </w:pPr>
            <w:ins w:id="43" w:author="China Telecom" w:date="2021-10-29T13:51:00Z">
              <w:r w:rsidRPr="00CE73BA">
                <w:rPr>
                  <w:rFonts w:eastAsia="宋体"/>
                  <w:kern w:val="2"/>
                  <w:szCs w:val="21"/>
                  <w:lang w:eastAsia="zh-CN"/>
                </w:rPr>
                <w:t>320</w:t>
              </w:r>
              <w:r w:rsidRPr="00CE73BA">
                <w:rPr>
                  <w:rFonts w:eastAsia="宋体" w:hint="eastAsia"/>
                  <w:kern w:val="2"/>
                  <w:szCs w:val="21"/>
                  <w:lang w:eastAsia="zh-CN"/>
                </w:rPr>
                <w:t xml:space="preserve"> </w:t>
              </w:r>
              <w:r w:rsidRPr="00CE73BA">
                <w:rPr>
                  <w:rFonts w:eastAsia="宋体"/>
                  <w:kern w:val="2"/>
                  <w:szCs w:val="21"/>
                  <w:lang w:eastAsia="zh-CN"/>
                </w:rPr>
                <w:t>(VoIP)</w:t>
              </w:r>
            </w:ins>
          </w:p>
        </w:tc>
      </w:tr>
      <w:tr w:rsidR="007227AB" w:rsidTr="006F6DBB">
        <w:trPr>
          <w:jc w:val="center"/>
          <w:ins w:id="44" w:author="China Telecom" w:date="2021-10-29T13:51:00Z"/>
        </w:trPr>
        <w:tc>
          <w:tcPr>
            <w:tcW w:w="2935" w:type="dxa"/>
            <w:vAlign w:val="center"/>
          </w:tcPr>
          <w:p w:rsidR="007227AB" w:rsidRPr="00CE73BA" w:rsidRDefault="007227AB" w:rsidP="006F6DBB">
            <w:pPr>
              <w:pStyle w:val="a0"/>
              <w:tabs>
                <w:tab w:val="num" w:pos="226"/>
                <w:tab w:val="num" w:pos="284"/>
                <w:tab w:val="left" w:pos="5103"/>
              </w:tabs>
              <w:snapToGrid w:val="0"/>
              <w:spacing w:before="40" w:after="40"/>
              <w:rPr>
                <w:ins w:id="45" w:author="China Telecom" w:date="2021-10-29T13:51:00Z"/>
                <w:rFonts w:eastAsia="宋体"/>
                <w:kern w:val="2"/>
                <w:szCs w:val="21"/>
                <w:lang w:eastAsia="zh-CN"/>
              </w:rPr>
            </w:pPr>
            <w:ins w:id="46" w:author="China Telecom" w:date="2021-10-29T13:51:00Z">
              <w:r w:rsidRPr="00CE73BA">
                <w:rPr>
                  <w:rFonts w:eastAsia="宋体"/>
                  <w:kern w:val="2"/>
                  <w:szCs w:val="21"/>
                  <w:lang w:eastAsia="zh-CN"/>
                </w:rPr>
                <w:t>MCS</w:t>
              </w:r>
            </w:ins>
          </w:p>
        </w:tc>
        <w:tc>
          <w:tcPr>
            <w:tcW w:w="3727" w:type="dxa"/>
            <w:vAlign w:val="center"/>
          </w:tcPr>
          <w:p w:rsidR="007227AB" w:rsidRPr="00CE73BA" w:rsidRDefault="007227AB" w:rsidP="006F6DBB">
            <w:pPr>
              <w:pStyle w:val="a0"/>
              <w:tabs>
                <w:tab w:val="num" w:pos="226"/>
                <w:tab w:val="num" w:pos="284"/>
                <w:tab w:val="left" w:pos="5103"/>
              </w:tabs>
              <w:snapToGrid w:val="0"/>
              <w:spacing w:before="40" w:after="40"/>
              <w:rPr>
                <w:ins w:id="47" w:author="China Telecom" w:date="2021-10-29T13:51:00Z"/>
                <w:rFonts w:eastAsia="宋体"/>
                <w:kern w:val="2"/>
                <w:szCs w:val="21"/>
                <w:lang w:eastAsia="zh-CN"/>
              </w:rPr>
            </w:pPr>
            <w:ins w:id="48" w:author="China Telecom" w:date="2021-10-29T13:51:00Z">
              <w:r w:rsidRPr="00CE73BA">
                <w:rPr>
                  <w:rFonts w:eastAsia="宋体"/>
                  <w:kern w:val="2"/>
                  <w:szCs w:val="21"/>
                  <w:lang w:eastAsia="zh-CN"/>
                </w:rPr>
                <w:t>4</w:t>
              </w:r>
            </w:ins>
          </w:p>
        </w:tc>
      </w:tr>
      <w:tr w:rsidR="007227AB" w:rsidTr="006F6DBB">
        <w:trPr>
          <w:jc w:val="center"/>
          <w:ins w:id="49" w:author="China Telecom" w:date="2021-10-29T13:51:00Z"/>
        </w:trPr>
        <w:tc>
          <w:tcPr>
            <w:tcW w:w="2935" w:type="dxa"/>
            <w:vAlign w:val="center"/>
          </w:tcPr>
          <w:p w:rsidR="007227AB" w:rsidRPr="00CE73BA" w:rsidRDefault="007227AB" w:rsidP="006F6DBB">
            <w:pPr>
              <w:pStyle w:val="a0"/>
              <w:tabs>
                <w:tab w:val="num" w:pos="226"/>
                <w:tab w:val="num" w:pos="284"/>
                <w:tab w:val="left" w:pos="5103"/>
              </w:tabs>
              <w:snapToGrid w:val="0"/>
              <w:spacing w:before="40" w:after="40"/>
              <w:rPr>
                <w:ins w:id="50" w:author="China Telecom" w:date="2021-10-29T13:51:00Z"/>
                <w:rFonts w:eastAsia="宋体"/>
                <w:kern w:val="2"/>
                <w:szCs w:val="21"/>
                <w:lang w:eastAsia="zh-CN"/>
              </w:rPr>
            </w:pPr>
            <w:ins w:id="51" w:author="China Telecom" w:date="2021-10-29T13:51:00Z">
              <w:r w:rsidRPr="00CE73BA">
                <w:rPr>
                  <w:rFonts w:eastAsia="宋体"/>
                  <w:kern w:val="2"/>
                  <w:szCs w:val="21"/>
                  <w:lang w:eastAsia="zh-CN"/>
                </w:rPr>
                <w:t>RB number</w:t>
              </w:r>
            </w:ins>
          </w:p>
        </w:tc>
        <w:tc>
          <w:tcPr>
            <w:tcW w:w="3727" w:type="dxa"/>
            <w:vAlign w:val="center"/>
          </w:tcPr>
          <w:p w:rsidR="007227AB" w:rsidRPr="00CE73BA" w:rsidRDefault="007227AB" w:rsidP="006F6DBB">
            <w:pPr>
              <w:pStyle w:val="a0"/>
              <w:tabs>
                <w:tab w:val="num" w:pos="226"/>
                <w:tab w:val="num" w:pos="284"/>
                <w:tab w:val="left" w:pos="5103"/>
              </w:tabs>
              <w:snapToGrid w:val="0"/>
              <w:spacing w:before="40" w:after="40"/>
              <w:rPr>
                <w:ins w:id="52" w:author="China Telecom" w:date="2021-10-29T13:51:00Z"/>
                <w:rFonts w:eastAsia="宋体"/>
                <w:kern w:val="2"/>
                <w:szCs w:val="21"/>
                <w:lang w:eastAsia="zh-CN"/>
              </w:rPr>
            </w:pPr>
            <w:ins w:id="53" w:author="China Telecom" w:date="2021-10-29T13:51:00Z">
              <w:r w:rsidRPr="00CE73BA">
                <w:rPr>
                  <w:rFonts w:eastAsia="宋体"/>
                  <w:kern w:val="2"/>
                  <w:szCs w:val="21"/>
                  <w:lang w:eastAsia="zh-CN"/>
                </w:rPr>
                <w:t>4</w:t>
              </w:r>
            </w:ins>
          </w:p>
        </w:tc>
      </w:tr>
      <w:tr w:rsidR="007227AB" w:rsidTr="006F6DBB">
        <w:trPr>
          <w:jc w:val="center"/>
          <w:ins w:id="54" w:author="China Telecom" w:date="2021-10-29T13:51:00Z"/>
        </w:trPr>
        <w:tc>
          <w:tcPr>
            <w:tcW w:w="2935" w:type="dxa"/>
            <w:vAlign w:val="center"/>
          </w:tcPr>
          <w:p w:rsidR="007227AB" w:rsidRPr="00CE73BA" w:rsidRDefault="007227AB" w:rsidP="006F6DBB">
            <w:pPr>
              <w:pStyle w:val="a0"/>
              <w:tabs>
                <w:tab w:val="num" w:pos="226"/>
                <w:tab w:val="num" w:pos="284"/>
                <w:tab w:val="left" w:pos="5103"/>
              </w:tabs>
              <w:snapToGrid w:val="0"/>
              <w:spacing w:before="40" w:after="40"/>
              <w:rPr>
                <w:ins w:id="55" w:author="China Telecom" w:date="2021-10-29T13:51:00Z"/>
                <w:rFonts w:eastAsia="宋体"/>
                <w:kern w:val="2"/>
                <w:szCs w:val="21"/>
                <w:lang w:eastAsia="zh-CN"/>
              </w:rPr>
            </w:pPr>
            <w:ins w:id="56" w:author="China Telecom" w:date="2021-10-29T13:51:00Z">
              <w:r w:rsidRPr="00CE73BA">
                <w:rPr>
                  <w:rFonts w:eastAsia="等线"/>
                  <w:kern w:val="2"/>
                  <w:szCs w:val="21"/>
                  <w:lang w:eastAsia="zh-CN"/>
                </w:rPr>
                <w:t>Repetition number</w:t>
              </w:r>
            </w:ins>
          </w:p>
        </w:tc>
        <w:tc>
          <w:tcPr>
            <w:tcW w:w="3727" w:type="dxa"/>
            <w:vAlign w:val="center"/>
          </w:tcPr>
          <w:p w:rsidR="007227AB" w:rsidRPr="00CE73BA" w:rsidRDefault="007227AB" w:rsidP="006F6DBB">
            <w:pPr>
              <w:pStyle w:val="a0"/>
              <w:tabs>
                <w:tab w:val="num" w:pos="226"/>
                <w:tab w:val="num" w:pos="284"/>
                <w:tab w:val="left" w:pos="5103"/>
              </w:tabs>
              <w:snapToGrid w:val="0"/>
              <w:spacing w:before="40" w:after="40"/>
              <w:rPr>
                <w:ins w:id="57" w:author="China Telecom" w:date="2021-10-29T13:51:00Z"/>
                <w:rFonts w:eastAsia="宋体"/>
                <w:kern w:val="2"/>
                <w:szCs w:val="21"/>
                <w:lang w:eastAsia="zh-CN"/>
              </w:rPr>
            </w:pPr>
            <w:ins w:id="58" w:author="China Telecom" w:date="2021-10-29T13:51:00Z">
              <w:r w:rsidRPr="00CE73BA">
                <w:rPr>
                  <w:rFonts w:eastAsia="宋体"/>
                  <w:kern w:val="2"/>
                  <w:szCs w:val="21"/>
                  <w:lang w:eastAsia="zh-CN"/>
                </w:rPr>
                <w:t>8</w:t>
              </w:r>
            </w:ins>
          </w:p>
        </w:tc>
      </w:tr>
      <w:tr w:rsidR="007227AB" w:rsidTr="006F6DBB">
        <w:trPr>
          <w:jc w:val="center"/>
          <w:ins w:id="59" w:author="China Telecom" w:date="2021-10-29T13:51:00Z"/>
        </w:trPr>
        <w:tc>
          <w:tcPr>
            <w:tcW w:w="2935" w:type="dxa"/>
            <w:vAlign w:val="center"/>
          </w:tcPr>
          <w:p w:rsidR="007227AB" w:rsidRPr="00CE73BA" w:rsidRDefault="007227AB" w:rsidP="006F6DBB">
            <w:pPr>
              <w:pStyle w:val="a0"/>
              <w:tabs>
                <w:tab w:val="num" w:pos="226"/>
                <w:tab w:val="num" w:pos="284"/>
                <w:tab w:val="left" w:pos="5103"/>
              </w:tabs>
              <w:snapToGrid w:val="0"/>
              <w:spacing w:before="40" w:after="40"/>
              <w:rPr>
                <w:ins w:id="60" w:author="China Telecom" w:date="2021-10-29T13:51:00Z"/>
                <w:rFonts w:eastAsia="宋体"/>
                <w:kern w:val="2"/>
                <w:szCs w:val="21"/>
                <w:lang w:eastAsia="zh-CN"/>
              </w:rPr>
            </w:pPr>
            <w:ins w:id="61" w:author="China Telecom" w:date="2021-10-29T13:51:00Z">
              <w:r w:rsidRPr="00CE73BA">
                <w:rPr>
                  <w:rFonts w:eastAsia="宋体" w:hint="eastAsia"/>
                  <w:kern w:val="2"/>
                  <w:szCs w:val="21"/>
                  <w:lang w:eastAsia="zh-CN"/>
                </w:rPr>
                <w:t xml:space="preserve">UE </w:t>
              </w:r>
              <w:proofErr w:type="spellStart"/>
              <w:r w:rsidRPr="00CE73BA">
                <w:rPr>
                  <w:rFonts w:eastAsia="宋体" w:hint="eastAsia"/>
                  <w:kern w:val="2"/>
                  <w:szCs w:val="21"/>
                  <w:lang w:eastAsia="zh-CN"/>
                </w:rPr>
                <w:t>Tx</w:t>
              </w:r>
              <w:proofErr w:type="spellEnd"/>
              <w:r w:rsidRPr="00CE73BA">
                <w:rPr>
                  <w:rFonts w:eastAsia="宋体" w:hint="eastAsia"/>
                  <w:kern w:val="2"/>
                  <w:szCs w:val="21"/>
                  <w:lang w:eastAsia="zh-CN"/>
                </w:rPr>
                <w:t xml:space="preserve"> number</w:t>
              </w:r>
            </w:ins>
          </w:p>
        </w:tc>
        <w:tc>
          <w:tcPr>
            <w:tcW w:w="3727" w:type="dxa"/>
            <w:vAlign w:val="center"/>
          </w:tcPr>
          <w:p w:rsidR="007227AB" w:rsidRPr="00CE73BA" w:rsidRDefault="007227AB" w:rsidP="006F6DBB">
            <w:pPr>
              <w:pStyle w:val="a0"/>
              <w:tabs>
                <w:tab w:val="num" w:pos="226"/>
                <w:tab w:val="num" w:pos="284"/>
                <w:tab w:val="left" w:pos="5103"/>
              </w:tabs>
              <w:snapToGrid w:val="0"/>
              <w:spacing w:before="40" w:after="40"/>
              <w:rPr>
                <w:ins w:id="62" w:author="China Telecom" w:date="2021-10-29T13:51:00Z"/>
                <w:rFonts w:eastAsia="宋体"/>
                <w:kern w:val="2"/>
                <w:szCs w:val="21"/>
                <w:lang w:eastAsia="zh-CN"/>
              </w:rPr>
            </w:pPr>
            <w:ins w:id="63" w:author="China Telecom" w:date="2021-10-29T13:51:00Z">
              <w:r w:rsidRPr="00CE73BA">
                <w:rPr>
                  <w:rFonts w:eastAsia="宋体" w:hint="eastAsia"/>
                  <w:kern w:val="2"/>
                  <w:szCs w:val="21"/>
                  <w:lang w:eastAsia="zh-CN"/>
                </w:rPr>
                <w:t>1</w:t>
              </w:r>
            </w:ins>
          </w:p>
        </w:tc>
      </w:tr>
      <w:tr w:rsidR="007227AB" w:rsidTr="006F6DBB">
        <w:trPr>
          <w:jc w:val="center"/>
          <w:ins w:id="64" w:author="China Telecom" w:date="2021-10-29T13:51:00Z"/>
        </w:trPr>
        <w:tc>
          <w:tcPr>
            <w:tcW w:w="2935" w:type="dxa"/>
            <w:vAlign w:val="center"/>
          </w:tcPr>
          <w:p w:rsidR="007227AB" w:rsidRPr="00CE73BA" w:rsidRDefault="007227AB" w:rsidP="006F6DBB">
            <w:pPr>
              <w:pStyle w:val="a0"/>
              <w:tabs>
                <w:tab w:val="num" w:pos="226"/>
                <w:tab w:val="num" w:pos="284"/>
                <w:tab w:val="left" w:pos="5103"/>
              </w:tabs>
              <w:snapToGrid w:val="0"/>
              <w:spacing w:before="40" w:after="40"/>
              <w:rPr>
                <w:ins w:id="65" w:author="China Telecom" w:date="2021-10-29T13:51:00Z"/>
                <w:rFonts w:eastAsia="等线"/>
                <w:kern w:val="2"/>
                <w:szCs w:val="21"/>
                <w:lang w:eastAsia="zh-CN"/>
              </w:rPr>
            </w:pPr>
            <w:ins w:id="66" w:author="China Telecom" w:date="2021-10-29T13:51:00Z">
              <w:r w:rsidRPr="00CE73BA">
                <w:rPr>
                  <w:rFonts w:eastAsia="宋体" w:hint="eastAsia"/>
                  <w:kern w:val="2"/>
                  <w:szCs w:val="21"/>
                  <w:lang w:eastAsia="zh-CN"/>
                </w:rPr>
                <w:t xml:space="preserve">BS </w:t>
              </w:r>
              <w:r w:rsidRPr="00CE73BA">
                <w:rPr>
                  <w:rFonts w:eastAsia="宋体"/>
                  <w:kern w:val="2"/>
                  <w:szCs w:val="21"/>
                  <w:lang w:eastAsia="zh-CN"/>
                </w:rPr>
                <w:t>Rx</w:t>
              </w:r>
              <w:r w:rsidRPr="00CE73BA">
                <w:rPr>
                  <w:rFonts w:eastAsia="宋体" w:hint="eastAsia"/>
                  <w:kern w:val="2"/>
                  <w:szCs w:val="21"/>
                  <w:lang w:eastAsia="zh-CN"/>
                </w:rPr>
                <w:t xml:space="preserve"> number</w:t>
              </w:r>
            </w:ins>
          </w:p>
        </w:tc>
        <w:tc>
          <w:tcPr>
            <w:tcW w:w="3727" w:type="dxa"/>
            <w:vAlign w:val="center"/>
          </w:tcPr>
          <w:p w:rsidR="007227AB" w:rsidRPr="00CE73BA" w:rsidRDefault="007227AB" w:rsidP="007227AB">
            <w:pPr>
              <w:pStyle w:val="a0"/>
              <w:tabs>
                <w:tab w:val="num" w:pos="226"/>
                <w:tab w:val="num" w:pos="284"/>
                <w:tab w:val="left" w:pos="5103"/>
              </w:tabs>
              <w:snapToGrid w:val="0"/>
              <w:spacing w:before="40" w:after="40"/>
              <w:rPr>
                <w:ins w:id="67" w:author="China Telecom" w:date="2021-10-29T13:51:00Z"/>
                <w:rFonts w:eastAsia="宋体"/>
                <w:kern w:val="2"/>
                <w:szCs w:val="21"/>
                <w:lang w:eastAsia="zh-CN"/>
              </w:rPr>
            </w:pPr>
            <w:ins w:id="68" w:author="China Telecom" w:date="2021-10-29T13:51:00Z">
              <w:r w:rsidRPr="00CE73BA">
                <w:rPr>
                  <w:rFonts w:eastAsia="宋体"/>
                  <w:kern w:val="2"/>
                  <w:szCs w:val="21"/>
                  <w:lang w:eastAsia="zh-CN"/>
                </w:rPr>
                <w:t>2</w:t>
              </w:r>
            </w:ins>
          </w:p>
        </w:tc>
      </w:tr>
      <w:tr w:rsidR="007227AB" w:rsidTr="006F6DBB">
        <w:trPr>
          <w:jc w:val="center"/>
          <w:ins w:id="69" w:author="China Telecom" w:date="2021-10-29T13:51:00Z"/>
        </w:trPr>
        <w:tc>
          <w:tcPr>
            <w:tcW w:w="2935" w:type="dxa"/>
            <w:vAlign w:val="center"/>
          </w:tcPr>
          <w:p w:rsidR="007227AB" w:rsidRPr="00EA23A6" w:rsidRDefault="007227AB" w:rsidP="006F6DBB">
            <w:pPr>
              <w:pStyle w:val="a0"/>
              <w:tabs>
                <w:tab w:val="num" w:pos="226"/>
                <w:tab w:val="num" w:pos="284"/>
                <w:tab w:val="left" w:pos="5103"/>
              </w:tabs>
              <w:snapToGrid w:val="0"/>
              <w:spacing w:before="40" w:after="40"/>
              <w:rPr>
                <w:ins w:id="70" w:author="China Telecom" w:date="2021-10-29T13:51:00Z"/>
                <w:rFonts w:eastAsia="宋体"/>
                <w:kern w:val="2"/>
                <w:szCs w:val="21"/>
                <w:lang w:val="en-US" w:eastAsia="zh-CN"/>
              </w:rPr>
            </w:pPr>
            <w:ins w:id="71" w:author="China Telecom" w:date="2021-10-29T13:51:00Z">
              <w:r>
                <w:rPr>
                  <w:rFonts w:eastAsia="宋体"/>
                  <w:kern w:val="2"/>
                  <w:szCs w:val="21"/>
                  <w:lang w:val="en-US" w:eastAsia="zh-CN"/>
                </w:rPr>
                <w:t>Model of phase variation</w:t>
              </w:r>
              <w:r>
                <w:rPr>
                  <w:rFonts w:eastAsia="宋体" w:hint="eastAsia"/>
                  <w:kern w:val="2"/>
                  <w:szCs w:val="21"/>
                  <w:lang w:val="en-US" w:eastAsia="zh-CN"/>
                </w:rPr>
                <w:t xml:space="preserve"> for JCE</w:t>
              </w:r>
            </w:ins>
          </w:p>
        </w:tc>
        <w:tc>
          <w:tcPr>
            <w:tcW w:w="3727" w:type="dxa"/>
            <w:vAlign w:val="center"/>
          </w:tcPr>
          <w:p w:rsidR="007227AB" w:rsidRDefault="007227AB" w:rsidP="006F6DBB">
            <w:pPr>
              <w:pStyle w:val="a0"/>
              <w:tabs>
                <w:tab w:val="num" w:pos="226"/>
                <w:tab w:val="num" w:pos="284"/>
                <w:tab w:val="left" w:pos="5103"/>
              </w:tabs>
              <w:snapToGrid w:val="0"/>
              <w:spacing w:before="40" w:after="40"/>
              <w:jc w:val="left"/>
              <w:rPr>
                <w:ins w:id="72" w:author="China Telecom" w:date="2021-10-29T13:51:00Z"/>
                <w:rFonts w:eastAsia="宋体"/>
                <w:kern w:val="2"/>
                <w:szCs w:val="21"/>
                <w:lang w:val="en-US" w:eastAsia="zh-CN"/>
              </w:rPr>
            </w:pPr>
            <w:ins w:id="73" w:author="China Telecom" w:date="2021-10-29T13:51:00Z">
              <w:r>
                <w:rPr>
                  <w:rFonts w:eastAsia="宋体" w:hint="eastAsia"/>
                  <w:kern w:val="2"/>
                  <w:szCs w:val="21"/>
                  <w:lang w:val="en-US" w:eastAsia="zh-CN"/>
                </w:rPr>
                <w:t>U</w:t>
              </w:r>
              <w:r w:rsidRPr="00EA23A6">
                <w:rPr>
                  <w:rFonts w:eastAsia="宋体"/>
                  <w:kern w:val="2"/>
                  <w:szCs w:val="21"/>
                  <w:lang w:val="en-US" w:eastAsia="zh-CN"/>
                </w:rPr>
                <w:t>niform distribution</w:t>
              </w:r>
              <w:r>
                <w:rPr>
                  <w:rFonts w:eastAsia="宋体" w:hint="eastAsia"/>
                  <w:kern w:val="2"/>
                  <w:szCs w:val="21"/>
                  <w:lang w:val="en-US" w:eastAsia="zh-CN"/>
                </w:rPr>
                <w:t xml:space="preserve"> within </w:t>
              </w:r>
              <m:oMath>
                <m:r>
                  <m:rPr>
                    <m:sty m:val="p"/>
                  </m:rPr>
                  <w:rPr>
                    <w:rFonts w:ascii="Cambria Math" w:eastAsia="宋体" w:hAnsi="Cambria Math"/>
                    <w:kern w:val="2"/>
                    <w:szCs w:val="21"/>
                    <w:lang w:val="en-US" w:eastAsia="zh-CN"/>
                  </w:rPr>
                  <m:t>±</m:t>
                </m:r>
              </m:oMath>
              <w:r>
                <w:rPr>
                  <w:rFonts w:eastAsia="宋体" w:hint="eastAsia"/>
                  <w:kern w:val="2"/>
                  <w:szCs w:val="21"/>
                  <w:lang w:val="en-US" w:eastAsia="zh-CN"/>
                </w:rPr>
                <w:t>{0, 20} degrees</w:t>
              </w:r>
            </w:ins>
          </w:p>
          <w:p w:rsidR="007227AB" w:rsidRPr="00EA23A6" w:rsidRDefault="007227AB" w:rsidP="006F6DBB">
            <w:pPr>
              <w:pStyle w:val="a0"/>
              <w:tabs>
                <w:tab w:val="num" w:pos="226"/>
                <w:tab w:val="num" w:pos="284"/>
                <w:tab w:val="left" w:pos="5103"/>
              </w:tabs>
              <w:snapToGrid w:val="0"/>
              <w:spacing w:before="40" w:after="40"/>
              <w:jc w:val="left"/>
              <w:rPr>
                <w:ins w:id="74" w:author="China Telecom" w:date="2021-10-29T13:51:00Z"/>
                <w:rFonts w:eastAsia="宋体"/>
                <w:kern w:val="2"/>
                <w:szCs w:val="21"/>
                <w:lang w:val="en-GB" w:eastAsia="zh-CN"/>
              </w:rPr>
            </w:pPr>
            <w:ins w:id="75" w:author="China Telecom" w:date="2021-10-29T13:51:00Z">
              <w:r w:rsidRPr="00EA23A6">
                <w:rPr>
                  <w:rFonts w:eastAsia="宋体" w:hint="eastAsia"/>
                  <w:kern w:val="2"/>
                  <w:szCs w:val="21"/>
                  <w:lang w:val="en-GB" w:eastAsia="zh-CN"/>
                </w:rPr>
                <w:t>•</w:t>
              </w:r>
              <w:r w:rsidRPr="00EA23A6">
                <w:rPr>
                  <w:rFonts w:eastAsia="宋体"/>
                  <w:kern w:val="2"/>
                  <w:szCs w:val="21"/>
                  <w:lang w:val="en-GB" w:eastAsia="zh-CN"/>
                </w:rPr>
                <w:tab/>
                <w:t>For each individual slot (0…n) within the bundle, an independent offset is generated and applied with respect to the slot 0.</w:t>
              </w:r>
            </w:ins>
          </w:p>
        </w:tc>
      </w:tr>
      <w:tr w:rsidR="00297CA9" w:rsidTr="006F6DBB">
        <w:trPr>
          <w:jc w:val="center"/>
          <w:ins w:id="76" w:author="China Telecom" w:date="2021-10-29T14:24:00Z"/>
        </w:trPr>
        <w:tc>
          <w:tcPr>
            <w:tcW w:w="2935" w:type="dxa"/>
            <w:vAlign w:val="center"/>
          </w:tcPr>
          <w:p w:rsidR="00297CA9" w:rsidRDefault="00297CA9" w:rsidP="00297CA9">
            <w:pPr>
              <w:pStyle w:val="a0"/>
              <w:tabs>
                <w:tab w:val="num" w:pos="226"/>
                <w:tab w:val="num" w:pos="284"/>
                <w:tab w:val="left" w:pos="5103"/>
              </w:tabs>
              <w:snapToGrid w:val="0"/>
              <w:spacing w:before="40" w:after="40"/>
              <w:rPr>
                <w:ins w:id="77" w:author="China Telecom" w:date="2021-10-29T14:24:00Z"/>
                <w:rFonts w:eastAsia="宋体"/>
                <w:kern w:val="2"/>
                <w:szCs w:val="21"/>
                <w:lang w:val="en-US" w:eastAsia="zh-CN"/>
              </w:rPr>
            </w:pPr>
            <w:ins w:id="78" w:author="China Telecom" w:date="2021-10-29T14:24:00Z">
              <w:r>
                <w:rPr>
                  <w:rFonts w:eastAsia="宋体"/>
                  <w:kern w:val="2"/>
                  <w:szCs w:val="21"/>
                  <w:lang w:val="en-US" w:eastAsia="zh-CN"/>
                </w:rPr>
                <w:t xml:space="preserve">Model of </w:t>
              </w:r>
              <w:r>
                <w:rPr>
                  <w:rFonts w:eastAsia="宋体" w:hint="eastAsia"/>
                  <w:kern w:val="2"/>
                  <w:szCs w:val="21"/>
                  <w:lang w:val="en-US" w:eastAsia="zh-CN"/>
                </w:rPr>
                <w:t>power</w:t>
              </w:r>
              <w:r>
                <w:rPr>
                  <w:rFonts w:eastAsia="宋体"/>
                  <w:kern w:val="2"/>
                  <w:szCs w:val="21"/>
                  <w:lang w:val="en-US" w:eastAsia="zh-CN"/>
                </w:rPr>
                <w:t xml:space="preserve"> variation</w:t>
              </w:r>
              <w:r>
                <w:rPr>
                  <w:rFonts w:eastAsia="宋体" w:hint="eastAsia"/>
                  <w:kern w:val="2"/>
                  <w:szCs w:val="21"/>
                  <w:lang w:val="en-US" w:eastAsia="zh-CN"/>
                </w:rPr>
                <w:t xml:space="preserve"> for JCE</w:t>
              </w:r>
            </w:ins>
          </w:p>
        </w:tc>
        <w:tc>
          <w:tcPr>
            <w:tcW w:w="3727" w:type="dxa"/>
            <w:vAlign w:val="center"/>
          </w:tcPr>
          <w:p w:rsidR="00297CA9" w:rsidRDefault="00297CA9" w:rsidP="00297CA9">
            <w:pPr>
              <w:pStyle w:val="a0"/>
              <w:tabs>
                <w:tab w:val="num" w:pos="226"/>
                <w:tab w:val="num" w:pos="284"/>
                <w:tab w:val="left" w:pos="5103"/>
              </w:tabs>
              <w:snapToGrid w:val="0"/>
              <w:spacing w:before="40" w:after="40"/>
              <w:jc w:val="left"/>
              <w:rPr>
                <w:ins w:id="79" w:author="China Telecom" w:date="2021-10-29T14:24:00Z"/>
                <w:rFonts w:eastAsia="宋体"/>
                <w:kern w:val="2"/>
                <w:szCs w:val="21"/>
                <w:lang w:val="en-US" w:eastAsia="zh-CN"/>
              </w:rPr>
            </w:pPr>
            <w:ins w:id="80" w:author="China Telecom" w:date="2021-10-29T14:24:00Z">
              <w:r>
                <w:rPr>
                  <w:rFonts w:eastAsia="宋体" w:hint="eastAsia"/>
                  <w:kern w:val="2"/>
                  <w:szCs w:val="21"/>
                  <w:lang w:val="en-US" w:eastAsia="zh-CN"/>
                </w:rPr>
                <w:t>U</w:t>
              </w:r>
              <w:r w:rsidRPr="00EA23A6">
                <w:rPr>
                  <w:rFonts w:eastAsia="宋体"/>
                  <w:kern w:val="2"/>
                  <w:szCs w:val="21"/>
                  <w:lang w:val="en-US" w:eastAsia="zh-CN"/>
                </w:rPr>
                <w:t>niform distribution</w:t>
              </w:r>
              <w:r>
                <w:rPr>
                  <w:rFonts w:eastAsia="宋体" w:hint="eastAsia"/>
                  <w:kern w:val="2"/>
                  <w:szCs w:val="21"/>
                  <w:lang w:val="en-US" w:eastAsia="zh-CN"/>
                </w:rPr>
                <w:t xml:space="preserve"> within </w:t>
              </w:r>
              <m:oMath>
                <m:r>
                  <m:rPr>
                    <m:sty m:val="p"/>
                  </m:rPr>
                  <w:rPr>
                    <w:rFonts w:ascii="Cambria Math" w:eastAsia="宋体" w:hAnsi="Cambria Math"/>
                    <w:kern w:val="2"/>
                    <w:szCs w:val="21"/>
                    <w:lang w:val="en-US" w:eastAsia="zh-CN"/>
                  </w:rPr>
                  <m:t>±</m:t>
                </m:r>
              </m:oMath>
              <w:r>
                <w:rPr>
                  <w:rFonts w:eastAsia="宋体" w:hint="eastAsia"/>
                  <w:kern w:val="2"/>
                  <w:szCs w:val="21"/>
                  <w:lang w:val="en-US" w:eastAsia="zh-CN"/>
                </w:rPr>
                <w:t>{0, 2, 3.5} dB</w:t>
              </w:r>
            </w:ins>
          </w:p>
          <w:p w:rsidR="00297CA9" w:rsidRDefault="00297CA9" w:rsidP="00297CA9">
            <w:pPr>
              <w:pStyle w:val="a0"/>
              <w:tabs>
                <w:tab w:val="num" w:pos="226"/>
                <w:tab w:val="num" w:pos="284"/>
                <w:tab w:val="left" w:pos="5103"/>
              </w:tabs>
              <w:snapToGrid w:val="0"/>
              <w:spacing w:before="40" w:after="40"/>
              <w:jc w:val="left"/>
              <w:rPr>
                <w:ins w:id="81" w:author="China Telecom" w:date="2021-10-29T14:24:00Z"/>
                <w:rFonts w:eastAsia="宋体"/>
                <w:kern w:val="2"/>
                <w:szCs w:val="21"/>
                <w:lang w:val="en-US" w:eastAsia="zh-CN"/>
              </w:rPr>
            </w:pPr>
            <w:ins w:id="82" w:author="China Telecom" w:date="2021-10-29T14:24:00Z">
              <w:r w:rsidRPr="00EA23A6">
                <w:rPr>
                  <w:rFonts w:eastAsia="宋体" w:hint="eastAsia"/>
                  <w:kern w:val="2"/>
                  <w:szCs w:val="21"/>
                  <w:lang w:val="en-GB" w:eastAsia="zh-CN"/>
                </w:rPr>
                <w:lastRenderedPageBreak/>
                <w:t>•</w:t>
              </w:r>
              <w:r w:rsidRPr="00EA23A6">
                <w:rPr>
                  <w:rFonts w:eastAsia="宋体"/>
                  <w:kern w:val="2"/>
                  <w:szCs w:val="21"/>
                  <w:lang w:val="en-GB" w:eastAsia="zh-CN"/>
                </w:rPr>
                <w:tab/>
                <w:t>For each individual slot (0…n) within the bundle, an independent offset is generated and applied with respect to the slot 0.</w:t>
              </w:r>
            </w:ins>
          </w:p>
        </w:tc>
      </w:tr>
    </w:tbl>
    <w:p w:rsidR="007227AB" w:rsidRDefault="007227AB" w:rsidP="007227AB">
      <w:pPr>
        <w:pStyle w:val="a0"/>
        <w:tabs>
          <w:tab w:val="num" w:pos="226"/>
          <w:tab w:val="num" w:pos="284"/>
          <w:tab w:val="left" w:pos="5103"/>
        </w:tabs>
        <w:snapToGrid w:val="0"/>
        <w:jc w:val="left"/>
        <w:rPr>
          <w:ins w:id="83" w:author="China Telecom" w:date="2021-10-29T13:51:00Z"/>
          <w:rFonts w:eastAsia="宋体"/>
          <w:sz w:val="21"/>
          <w:szCs w:val="21"/>
          <w:lang w:eastAsia="zh-CN"/>
        </w:rPr>
      </w:pPr>
    </w:p>
    <w:p w:rsidR="00745A51" w:rsidRPr="000D082F" w:rsidRDefault="007F7B09" w:rsidP="007227AB">
      <w:pPr>
        <w:widowControl w:val="0"/>
        <w:autoSpaceDN w:val="0"/>
        <w:snapToGrid w:val="0"/>
        <w:spacing w:after="120"/>
        <w:jc w:val="center"/>
        <w:rPr>
          <w:ins w:id="84" w:author="China Telecom" w:date="2021-10-29T13:51:00Z"/>
          <w:rFonts w:eastAsia="宋体"/>
          <w:kern w:val="2"/>
          <w:sz w:val="24"/>
          <w:szCs w:val="21"/>
          <w:lang w:eastAsia="zh-CN"/>
        </w:rPr>
      </w:pPr>
      <w:ins w:id="85" w:author="China Telecom" w:date="2021-11-01T13:44:00Z">
        <w:r w:rsidRPr="003F4714">
          <w:rPr>
            <w:noProof/>
            <w:lang w:eastAsia="zh-CN"/>
          </w:rPr>
          <w:drawing>
            <wp:inline distT="0" distB="0" distL="0" distR="0" wp14:anchorId="3E65F909" wp14:editId="690FA5DC">
              <wp:extent cx="3727860" cy="271148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27388" cy="2711143"/>
                      </a:xfrm>
                      <a:prstGeom prst="rect">
                        <a:avLst/>
                      </a:prstGeom>
                      <a:noFill/>
                      <a:ln>
                        <a:noFill/>
                      </a:ln>
                    </pic:spPr>
                  </pic:pic>
                </a:graphicData>
              </a:graphic>
            </wp:inline>
          </w:drawing>
        </w:r>
      </w:ins>
    </w:p>
    <w:p w:rsidR="007227AB" w:rsidRDefault="007227AB" w:rsidP="007227AB">
      <w:pPr>
        <w:pStyle w:val="a0"/>
        <w:tabs>
          <w:tab w:val="num" w:pos="226"/>
          <w:tab w:val="num" w:pos="284"/>
          <w:tab w:val="left" w:pos="5103"/>
        </w:tabs>
        <w:snapToGrid w:val="0"/>
        <w:jc w:val="center"/>
        <w:rPr>
          <w:ins w:id="86" w:author="China Telecom" w:date="2021-10-29T14:25:00Z"/>
          <w:rFonts w:eastAsia="宋体"/>
          <w:szCs w:val="21"/>
          <w:lang w:eastAsia="zh-CN"/>
        </w:rPr>
      </w:pPr>
      <w:ins w:id="87" w:author="China Telecom" w:date="2021-10-29T13:51:00Z">
        <w:r w:rsidRPr="00EA23A6">
          <w:rPr>
            <w:rFonts w:eastAsia="宋体" w:hint="eastAsia"/>
            <w:b/>
            <w:szCs w:val="21"/>
            <w:lang w:eastAsia="zh-CN"/>
          </w:rPr>
          <w:t xml:space="preserve">Figure </w:t>
        </w:r>
      </w:ins>
      <w:ins w:id="88" w:author="China Telecom" w:date="2021-10-29T14:25:00Z">
        <w:r w:rsidR="000D082F">
          <w:rPr>
            <w:rFonts w:eastAsia="宋体" w:hint="eastAsia"/>
            <w:b/>
            <w:szCs w:val="21"/>
            <w:lang w:eastAsia="zh-CN"/>
          </w:rPr>
          <w:t>4</w:t>
        </w:r>
      </w:ins>
      <w:ins w:id="89" w:author="China Telecom" w:date="2021-10-29T13:51:00Z">
        <w:r w:rsidRPr="00EA23A6">
          <w:rPr>
            <w:rFonts w:eastAsia="宋体" w:hint="eastAsia"/>
            <w:b/>
            <w:szCs w:val="21"/>
            <w:lang w:eastAsia="zh-CN"/>
          </w:rPr>
          <w:t xml:space="preserve">. </w:t>
        </w:r>
        <w:r>
          <w:rPr>
            <w:rFonts w:eastAsia="宋体" w:hint="eastAsia"/>
            <w:szCs w:val="21"/>
            <w:lang w:eastAsia="zh-CN"/>
          </w:rPr>
          <w:t>R</w:t>
        </w:r>
        <w:r w:rsidRPr="00EA23A6">
          <w:rPr>
            <w:rFonts w:eastAsia="宋体" w:hint="eastAsia"/>
            <w:szCs w:val="21"/>
            <w:lang w:eastAsia="zh-CN"/>
          </w:rPr>
          <w:t xml:space="preserve">esults for 2Rx and </w:t>
        </w:r>
        <w:r>
          <w:rPr>
            <w:rFonts w:eastAsia="宋体" w:hint="eastAsia"/>
            <w:szCs w:val="21"/>
            <w:lang w:eastAsia="zh-CN"/>
          </w:rPr>
          <w:t>8</w:t>
        </w:r>
        <w:r w:rsidRPr="00EA23A6">
          <w:rPr>
            <w:rFonts w:eastAsia="宋体" w:hint="eastAsia"/>
            <w:szCs w:val="21"/>
            <w:lang w:eastAsia="zh-CN"/>
          </w:rPr>
          <w:t xml:space="preserve"> repetition</w:t>
        </w:r>
        <w:r>
          <w:rPr>
            <w:rFonts w:eastAsia="宋体" w:hint="eastAsia"/>
            <w:szCs w:val="21"/>
            <w:lang w:eastAsia="zh-CN"/>
          </w:rPr>
          <w:t>s</w:t>
        </w:r>
      </w:ins>
    </w:p>
    <w:p w:rsidR="000D082F" w:rsidRDefault="000D082F" w:rsidP="007227AB">
      <w:pPr>
        <w:pStyle w:val="a0"/>
        <w:tabs>
          <w:tab w:val="num" w:pos="226"/>
          <w:tab w:val="num" w:pos="284"/>
          <w:tab w:val="left" w:pos="5103"/>
        </w:tabs>
        <w:snapToGrid w:val="0"/>
        <w:jc w:val="center"/>
        <w:rPr>
          <w:ins w:id="90" w:author="China Telecom" w:date="2021-10-29T13:51:00Z"/>
          <w:rFonts w:eastAsia="宋体"/>
          <w:b/>
          <w:szCs w:val="21"/>
          <w:lang w:eastAsia="zh-CN"/>
        </w:rPr>
      </w:pPr>
    </w:p>
    <w:p w:rsidR="007227AB" w:rsidRDefault="007227AB" w:rsidP="007227AB">
      <w:pPr>
        <w:pStyle w:val="a0"/>
        <w:tabs>
          <w:tab w:val="num" w:pos="226"/>
          <w:tab w:val="num" w:pos="284"/>
          <w:tab w:val="left" w:pos="5103"/>
        </w:tabs>
        <w:snapToGrid w:val="0"/>
        <w:jc w:val="left"/>
        <w:rPr>
          <w:ins w:id="91" w:author="China Telecom" w:date="2021-10-29T13:51:00Z"/>
          <w:rFonts w:eastAsia="宋体"/>
          <w:sz w:val="21"/>
          <w:szCs w:val="21"/>
          <w:lang w:eastAsia="zh-CN"/>
        </w:rPr>
      </w:pPr>
      <w:ins w:id="92" w:author="China Telecom" w:date="2021-10-29T13:51:00Z">
        <w:r>
          <w:rPr>
            <w:rFonts w:eastAsia="宋体" w:hint="eastAsia"/>
            <w:sz w:val="21"/>
            <w:szCs w:val="21"/>
            <w:lang w:eastAsia="zh-CN"/>
          </w:rPr>
          <w:t>We have the following observations b</w:t>
        </w:r>
        <w:r w:rsidRPr="00C701BE">
          <w:rPr>
            <w:rFonts w:eastAsia="宋体" w:hint="eastAsia"/>
            <w:sz w:val="21"/>
            <w:szCs w:val="21"/>
            <w:lang w:eastAsia="zh-CN"/>
          </w:rPr>
          <w:t>ased on our simulation results</w:t>
        </w:r>
        <w:r>
          <w:rPr>
            <w:rFonts w:eastAsia="宋体" w:hint="eastAsia"/>
            <w:sz w:val="21"/>
            <w:szCs w:val="21"/>
            <w:lang w:eastAsia="zh-CN"/>
          </w:rPr>
          <w:t>:</w:t>
        </w:r>
      </w:ins>
    </w:p>
    <w:p w:rsidR="007227AB" w:rsidRDefault="007227AB" w:rsidP="007227AB">
      <w:pPr>
        <w:widowControl w:val="0"/>
        <w:snapToGrid w:val="0"/>
        <w:spacing w:after="120"/>
        <w:rPr>
          <w:ins w:id="93" w:author="China Telecom" w:date="2021-10-29T14:50:00Z"/>
          <w:rFonts w:eastAsia="宋体"/>
          <w:i/>
          <w:sz w:val="21"/>
          <w:szCs w:val="21"/>
          <w:lang w:eastAsia="zh-CN"/>
        </w:rPr>
      </w:pPr>
      <w:ins w:id="94" w:author="China Telecom" w:date="2021-10-29T13:51:00Z">
        <w:r>
          <w:rPr>
            <w:rFonts w:eastAsia="宋体" w:hint="eastAsia"/>
            <w:b/>
            <w:i/>
            <w:sz w:val="21"/>
            <w:szCs w:val="21"/>
            <w:lang w:val="en-GB" w:eastAsia="zh-CN"/>
          </w:rPr>
          <w:t>Observation</w:t>
        </w:r>
        <w:r w:rsidRPr="00655867">
          <w:rPr>
            <w:rFonts w:eastAsia="宋体" w:hint="eastAsia"/>
            <w:b/>
            <w:i/>
            <w:sz w:val="21"/>
            <w:szCs w:val="21"/>
            <w:lang w:val="en-GB" w:eastAsia="zh-CN"/>
          </w:rPr>
          <w:t xml:space="preserve"> </w:t>
        </w:r>
      </w:ins>
      <w:ins w:id="95" w:author="China Telecom" w:date="2021-10-29T14:27:00Z">
        <w:r w:rsidR="000D082F">
          <w:rPr>
            <w:rFonts w:eastAsia="宋体" w:hint="eastAsia"/>
            <w:b/>
            <w:i/>
            <w:sz w:val="21"/>
            <w:szCs w:val="21"/>
            <w:lang w:val="en-GB" w:eastAsia="zh-CN"/>
          </w:rPr>
          <w:t>3</w:t>
        </w:r>
      </w:ins>
      <w:ins w:id="96" w:author="China Telecom" w:date="2021-10-29T13:51:00Z">
        <w:r w:rsidRPr="00655867">
          <w:rPr>
            <w:rFonts w:eastAsia="宋体" w:hint="eastAsia"/>
            <w:b/>
            <w:i/>
            <w:sz w:val="21"/>
            <w:szCs w:val="21"/>
            <w:lang w:val="en-GB" w:eastAsia="zh-CN"/>
          </w:rPr>
          <w:t>:</w:t>
        </w:r>
        <w:r>
          <w:rPr>
            <w:rFonts w:eastAsia="宋体" w:hint="eastAsia"/>
            <w:b/>
            <w:i/>
            <w:sz w:val="21"/>
            <w:szCs w:val="21"/>
            <w:lang w:val="en-GB" w:eastAsia="zh-CN"/>
          </w:rPr>
          <w:t xml:space="preserve"> </w:t>
        </w:r>
        <w:r>
          <w:rPr>
            <w:rFonts w:eastAsia="宋体" w:hint="eastAsia"/>
            <w:i/>
            <w:sz w:val="21"/>
            <w:szCs w:val="21"/>
            <w:lang w:eastAsia="zh-CN"/>
          </w:rPr>
          <w:t xml:space="preserve">When </w:t>
        </w:r>
      </w:ins>
      <w:ins w:id="97" w:author="China Telecom" w:date="2021-10-29T14:28:00Z">
        <w:r w:rsidR="00745A51">
          <w:rPr>
            <w:rFonts w:eastAsia="宋体" w:hint="eastAsia"/>
            <w:i/>
            <w:sz w:val="21"/>
            <w:szCs w:val="21"/>
            <w:lang w:eastAsia="zh-CN"/>
          </w:rPr>
          <w:t>2dB or 3.5dB</w:t>
        </w:r>
      </w:ins>
      <w:ins w:id="98" w:author="China Telecom" w:date="2021-10-29T13:51:00Z">
        <w:r>
          <w:rPr>
            <w:rFonts w:eastAsia="宋体" w:hint="eastAsia"/>
            <w:i/>
            <w:sz w:val="21"/>
            <w:szCs w:val="21"/>
            <w:lang w:eastAsia="zh-CN"/>
          </w:rPr>
          <w:t xml:space="preserve"> of </w:t>
        </w:r>
      </w:ins>
      <w:ins w:id="99" w:author="China Telecom" w:date="2021-10-29T14:29:00Z">
        <w:r w:rsidR="00745A51">
          <w:rPr>
            <w:rFonts w:eastAsia="宋体" w:hint="eastAsia"/>
            <w:i/>
            <w:sz w:val="21"/>
            <w:szCs w:val="21"/>
            <w:lang w:eastAsia="zh-CN"/>
          </w:rPr>
          <w:t>power</w:t>
        </w:r>
      </w:ins>
      <w:ins w:id="100" w:author="China Telecom" w:date="2021-10-29T13:51:00Z">
        <w:r>
          <w:rPr>
            <w:rFonts w:eastAsia="宋体" w:hint="eastAsia"/>
            <w:i/>
            <w:sz w:val="21"/>
            <w:szCs w:val="21"/>
            <w:lang w:eastAsia="zh-CN"/>
          </w:rPr>
          <w:t xml:space="preserve"> offset with </w:t>
        </w:r>
        <w:r>
          <w:rPr>
            <w:rFonts w:eastAsia="宋体"/>
            <w:i/>
            <w:sz w:val="21"/>
            <w:szCs w:val="21"/>
            <w:lang w:eastAsia="zh-CN"/>
          </w:rPr>
          <w:t>uniform</w:t>
        </w:r>
        <w:r>
          <w:rPr>
            <w:rFonts w:eastAsia="宋体" w:hint="eastAsia"/>
            <w:i/>
            <w:sz w:val="21"/>
            <w:szCs w:val="21"/>
            <w:lang w:eastAsia="zh-CN"/>
          </w:rPr>
          <w:t xml:space="preserve"> distribution is modeled, the</w:t>
        </w:r>
      </w:ins>
      <w:ins w:id="101" w:author="China Telecom" w:date="2021-11-01T13:47:00Z">
        <w:r w:rsidR="007F7B09">
          <w:rPr>
            <w:rFonts w:eastAsia="宋体" w:hint="eastAsia"/>
            <w:i/>
            <w:sz w:val="21"/>
            <w:szCs w:val="21"/>
            <w:lang w:eastAsia="zh-CN"/>
          </w:rPr>
          <w:t>re is no</w:t>
        </w:r>
      </w:ins>
      <w:ins w:id="102" w:author="China Telecom" w:date="2021-10-29T13:51:00Z">
        <w:r>
          <w:rPr>
            <w:rFonts w:eastAsia="宋体" w:hint="eastAsia"/>
            <w:i/>
            <w:sz w:val="21"/>
            <w:szCs w:val="21"/>
            <w:lang w:eastAsia="zh-CN"/>
          </w:rPr>
          <w:t xml:space="preserve"> JCE </w:t>
        </w:r>
        <w:r w:rsidRPr="00C701BE">
          <w:rPr>
            <w:rFonts w:eastAsia="宋体"/>
            <w:i/>
            <w:sz w:val="21"/>
            <w:szCs w:val="21"/>
            <w:lang w:eastAsia="zh-CN"/>
          </w:rPr>
          <w:t>performance degradation</w:t>
        </w:r>
        <w:r>
          <w:rPr>
            <w:rFonts w:eastAsia="宋体" w:hint="eastAsia"/>
            <w:i/>
            <w:sz w:val="21"/>
            <w:szCs w:val="21"/>
            <w:lang w:eastAsia="zh-CN"/>
          </w:rPr>
          <w:t xml:space="preserve"> compared to no </w:t>
        </w:r>
      </w:ins>
      <w:ins w:id="103" w:author="China Telecom" w:date="2021-10-29T14:30:00Z">
        <w:r w:rsidR="00745A51">
          <w:rPr>
            <w:rFonts w:eastAsia="宋体" w:hint="eastAsia"/>
            <w:i/>
            <w:sz w:val="21"/>
            <w:szCs w:val="21"/>
            <w:lang w:eastAsia="zh-CN"/>
          </w:rPr>
          <w:t>power</w:t>
        </w:r>
      </w:ins>
      <w:ins w:id="104" w:author="China Telecom" w:date="2021-10-29T13:51:00Z">
        <w:r>
          <w:rPr>
            <w:rFonts w:eastAsia="宋体" w:hint="eastAsia"/>
            <w:i/>
            <w:sz w:val="21"/>
            <w:szCs w:val="21"/>
            <w:lang w:eastAsia="zh-CN"/>
          </w:rPr>
          <w:t xml:space="preserve"> offset </w:t>
        </w:r>
      </w:ins>
      <w:ins w:id="105" w:author="China Telecom" w:date="2021-10-29T14:55:00Z">
        <w:r w:rsidR="00966222">
          <w:rPr>
            <w:rFonts w:eastAsia="宋体" w:hint="eastAsia"/>
            <w:i/>
            <w:sz w:val="21"/>
            <w:szCs w:val="21"/>
            <w:lang w:eastAsia="zh-CN"/>
          </w:rPr>
          <w:t>for FR1</w:t>
        </w:r>
      </w:ins>
      <w:ins w:id="106" w:author="China Telecom" w:date="2021-10-29T13:51:00Z">
        <w:r>
          <w:rPr>
            <w:rFonts w:eastAsia="宋体" w:hint="eastAsia"/>
            <w:i/>
            <w:sz w:val="21"/>
            <w:szCs w:val="21"/>
            <w:lang w:eastAsia="zh-CN"/>
          </w:rPr>
          <w:t>.</w:t>
        </w:r>
      </w:ins>
    </w:p>
    <w:p w:rsidR="00966222" w:rsidRDefault="00966222" w:rsidP="007227AB">
      <w:pPr>
        <w:widowControl w:val="0"/>
        <w:snapToGrid w:val="0"/>
        <w:spacing w:after="120"/>
        <w:rPr>
          <w:ins w:id="107" w:author="China Telecom" w:date="2021-10-29T14:50:00Z"/>
          <w:rFonts w:eastAsia="宋体"/>
          <w:i/>
          <w:sz w:val="21"/>
          <w:szCs w:val="21"/>
          <w:lang w:eastAsia="zh-CN"/>
        </w:rPr>
      </w:pPr>
    </w:p>
    <w:p w:rsidR="00966222" w:rsidRPr="00966222" w:rsidRDefault="00966222" w:rsidP="007227AB">
      <w:pPr>
        <w:widowControl w:val="0"/>
        <w:snapToGrid w:val="0"/>
        <w:spacing w:after="120"/>
        <w:rPr>
          <w:ins w:id="108" w:author="China Telecom" w:date="2021-10-29T14:51:00Z"/>
          <w:rFonts w:eastAsiaTheme="minorEastAsia"/>
          <w:sz w:val="21"/>
          <w:szCs w:val="21"/>
          <w:lang w:eastAsia="zh-CN"/>
        </w:rPr>
      </w:pPr>
      <w:ins w:id="109" w:author="China Telecom" w:date="2021-10-29T14:50:00Z">
        <w:r w:rsidRPr="00966222">
          <w:rPr>
            <w:sz w:val="21"/>
            <w:szCs w:val="21"/>
          </w:rPr>
          <w:t>A</w:t>
        </w:r>
        <w:r w:rsidRPr="00966222">
          <w:rPr>
            <w:rFonts w:eastAsiaTheme="minorEastAsia"/>
            <w:sz w:val="21"/>
            <w:szCs w:val="21"/>
            <w:lang w:eastAsia="zh-CN"/>
          </w:rPr>
          <w:t>ccording</w:t>
        </w:r>
        <w:r w:rsidRPr="00966222">
          <w:rPr>
            <w:rFonts w:eastAsiaTheme="minorEastAsia" w:hint="eastAsia"/>
            <w:sz w:val="21"/>
            <w:szCs w:val="21"/>
            <w:lang w:eastAsia="zh-CN"/>
          </w:rPr>
          <w:t xml:space="preserve"> to </w:t>
        </w:r>
      </w:ins>
      <w:ins w:id="110" w:author="China Telecom" w:date="2021-10-29T14:52:00Z">
        <w:r w:rsidRPr="00966222">
          <w:rPr>
            <w:rFonts w:eastAsiaTheme="minorEastAsia" w:hint="eastAsia"/>
            <w:sz w:val="21"/>
            <w:szCs w:val="21"/>
            <w:lang w:eastAsia="zh-CN"/>
          </w:rPr>
          <w:t xml:space="preserve">sub-clause </w:t>
        </w:r>
        <w:r w:rsidRPr="00966222">
          <w:rPr>
            <w:sz w:val="21"/>
            <w:szCs w:val="21"/>
          </w:rPr>
          <w:t>6.3.4.4</w:t>
        </w:r>
        <w:r w:rsidRPr="00966222">
          <w:rPr>
            <w:rFonts w:eastAsiaTheme="minorEastAsia" w:hint="eastAsia"/>
            <w:sz w:val="21"/>
            <w:szCs w:val="21"/>
            <w:lang w:eastAsia="zh-CN"/>
          </w:rPr>
          <w:t xml:space="preserve"> of TS 38.101-1, </w:t>
        </w:r>
      </w:ins>
      <w:ins w:id="111" w:author="China Telecom" w:date="2021-10-29T14:50:00Z">
        <w:r w:rsidRPr="00966222">
          <w:rPr>
            <w:rFonts w:eastAsiaTheme="minorEastAsia" w:hint="eastAsia"/>
            <w:sz w:val="21"/>
            <w:szCs w:val="21"/>
            <w:lang w:eastAsia="zh-CN"/>
          </w:rPr>
          <w:t>the a</w:t>
        </w:r>
        <w:r w:rsidRPr="00966222">
          <w:rPr>
            <w:sz w:val="21"/>
            <w:szCs w:val="21"/>
          </w:rPr>
          <w:t>ggregate power tolerance</w:t>
        </w:r>
        <w:r w:rsidRPr="00966222">
          <w:rPr>
            <w:rFonts w:eastAsiaTheme="minorEastAsia" w:hint="eastAsia"/>
            <w:sz w:val="21"/>
            <w:szCs w:val="21"/>
            <w:lang w:eastAsia="zh-CN"/>
          </w:rPr>
          <w:t xml:space="preserve"> </w:t>
        </w:r>
      </w:ins>
      <w:ins w:id="112" w:author="China Telecom" w:date="2021-10-29T14:52:00Z">
        <w:r w:rsidRPr="00966222">
          <w:rPr>
            <w:rFonts w:eastAsiaTheme="minorEastAsia" w:hint="eastAsia"/>
            <w:sz w:val="21"/>
            <w:szCs w:val="21"/>
            <w:lang w:eastAsia="zh-CN"/>
          </w:rPr>
          <w:t xml:space="preserve">is defined as </w:t>
        </w:r>
      </w:ins>
      <w:ins w:id="113" w:author="China Telecom" w:date="2021-10-29T14:53:00Z">
        <w:r w:rsidRPr="00966222">
          <w:rPr>
            <w:rFonts w:cs="Arial"/>
            <w:sz w:val="21"/>
            <w:szCs w:val="21"/>
          </w:rPr>
          <w:t>±</w:t>
        </w:r>
      </w:ins>
      <w:ins w:id="114" w:author="China Telecom" w:date="2021-10-29T14:52:00Z">
        <w:r w:rsidRPr="00966222">
          <w:rPr>
            <w:rFonts w:eastAsiaTheme="minorEastAsia"/>
            <w:sz w:val="21"/>
            <w:szCs w:val="21"/>
            <w:lang w:eastAsia="zh-CN"/>
          </w:rPr>
          <w:t>2.5 dB</w:t>
        </w:r>
        <w:r w:rsidRPr="00966222">
          <w:rPr>
            <w:rFonts w:eastAsiaTheme="minorEastAsia" w:hint="eastAsia"/>
            <w:sz w:val="21"/>
            <w:szCs w:val="21"/>
            <w:lang w:eastAsia="zh-CN"/>
          </w:rPr>
          <w:t xml:space="preserve"> and </w:t>
        </w:r>
        <w:r w:rsidRPr="00966222">
          <w:rPr>
            <w:rFonts w:cs="Arial"/>
            <w:sz w:val="21"/>
            <w:szCs w:val="21"/>
          </w:rPr>
          <w:t>± 3.5 dB</w:t>
        </w:r>
        <w:r w:rsidRPr="00966222">
          <w:rPr>
            <w:rFonts w:eastAsiaTheme="minorEastAsia" w:cs="Arial" w:hint="eastAsia"/>
            <w:sz w:val="21"/>
            <w:szCs w:val="21"/>
            <w:lang w:eastAsia="zh-CN"/>
          </w:rPr>
          <w:t xml:space="preserve"> for PUCCH and PUSCH </w:t>
        </w:r>
      </w:ins>
      <w:ins w:id="115" w:author="China Telecom" w:date="2021-10-29T14:53:00Z">
        <w:r w:rsidRPr="00966222">
          <w:rPr>
            <w:rFonts w:eastAsiaTheme="minorEastAsia" w:cs="Arial"/>
            <w:sz w:val="21"/>
            <w:szCs w:val="21"/>
            <w:lang w:eastAsia="zh-CN"/>
          </w:rPr>
          <w:t>respectively</w:t>
        </w:r>
      </w:ins>
      <w:ins w:id="116" w:author="China Telecom" w:date="2021-10-29T14:59:00Z">
        <w:r w:rsidR="001B2874">
          <w:rPr>
            <w:rFonts w:eastAsiaTheme="minorEastAsia" w:cs="Arial" w:hint="eastAsia"/>
            <w:sz w:val="21"/>
            <w:szCs w:val="21"/>
            <w:lang w:eastAsia="zh-CN"/>
          </w:rPr>
          <w:t xml:space="preserve">, as </w:t>
        </w:r>
      </w:ins>
      <w:ins w:id="117" w:author="China Telecom" w:date="2021-11-01T13:48:00Z">
        <w:r w:rsidR="007F7B09">
          <w:rPr>
            <w:rFonts w:eastAsiaTheme="minorEastAsia" w:cs="Arial" w:hint="eastAsia"/>
            <w:sz w:val="21"/>
            <w:szCs w:val="21"/>
            <w:lang w:eastAsia="zh-CN"/>
          </w:rPr>
          <w:t>copied</w:t>
        </w:r>
      </w:ins>
      <w:ins w:id="118" w:author="China Telecom" w:date="2021-10-29T14:59:00Z">
        <w:r w:rsidR="001B2874">
          <w:rPr>
            <w:rFonts w:eastAsiaTheme="minorEastAsia" w:cs="Arial" w:hint="eastAsia"/>
            <w:sz w:val="21"/>
            <w:szCs w:val="21"/>
            <w:lang w:eastAsia="zh-CN"/>
          </w:rPr>
          <w:t xml:space="preserve"> in Table 5</w:t>
        </w:r>
      </w:ins>
      <w:ins w:id="119" w:author="China Telecom" w:date="2021-10-29T14:52:00Z">
        <w:r w:rsidRPr="00966222">
          <w:rPr>
            <w:rFonts w:eastAsiaTheme="minorEastAsia" w:cs="Arial" w:hint="eastAsia"/>
            <w:sz w:val="21"/>
            <w:szCs w:val="21"/>
            <w:lang w:eastAsia="zh-CN"/>
          </w:rPr>
          <w:t>.</w:t>
        </w:r>
      </w:ins>
      <w:ins w:id="120" w:author="China Telecom" w:date="2021-10-29T14:51:00Z">
        <w:r w:rsidRPr="00966222">
          <w:rPr>
            <w:rFonts w:eastAsiaTheme="minorEastAsia" w:hint="eastAsia"/>
            <w:sz w:val="21"/>
            <w:szCs w:val="21"/>
            <w:lang w:eastAsia="zh-CN"/>
          </w:rPr>
          <w:t xml:space="preserve"> </w:t>
        </w:r>
      </w:ins>
      <w:ins w:id="121" w:author="China Telecom" w:date="2021-10-29T14:54:00Z">
        <w:r>
          <w:rPr>
            <w:rFonts w:eastAsiaTheme="minorEastAsia" w:hint="eastAsia"/>
            <w:sz w:val="21"/>
            <w:szCs w:val="21"/>
            <w:lang w:eastAsia="zh-CN"/>
          </w:rPr>
          <w:t>So we are ok to r</w:t>
        </w:r>
      </w:ins>
      <w:ins w:id="122" w:author="China Telecom" w:date="2021-10-29T14:53:00Z">
        <w:r w:rsidRPr="00966222">
          <w:rPr>
            <w:rFonts w:eastAsiaTheme="minorEastAsia"/>
            <w:sz w:val="21"/>
            <w:szCs w:val="21"/>
            <w:lang w:eastAsia="zh-CN"/>
          </w:rPr>
          <w:t xml:space="preserve">euse existing power </w:t>
        </w:r>
      </w:ins>
      <w:ins w:id="123" w:author="China Telecom" w:date="2021-10-29T14:54:00Z">
        <w:r>
          <w:rPr>
            <w:rFonts w:eastAsiaTheme="minorEastAsia" w:hint="eastAsia"/>
            <w:sz w:val="21"/>
            <w:szCs w:val="21"/>
            <w:lang w:eastAsia="zh-CN"/>
          </w:rPr>
          <w:t>tolerance</w:t>
        </w:r>
      </w:ins>
      <w:ins w:id="124" w:author="China Telecom" w:date="2021-10-29T14:53:00Z">
        <w:r w:rsidRPr="00966222">
          <w:rPr>
            <w:rFonts w:eastAsiaTheme="minorEastAsia"/>
            <w:sz w:val="21"/>
            <w:szCs w:val="21"/>
            <w:lang w:eastAsia="zh-CN"/>
          </w:rPr>
          <w:t xml:space="preserve"> re</w:t>
        </w:r>
        <w:r>
          <w:rPr>
            <w:rFonts w:eastAsiaTheme="minorEastAsia"/>
            <w:sz w:val="21"/>
            <w:szCs w:val="21"/>
            <w:lang w:eastAsia="zh-CN"/>
          </w:rPr>
          <w:t>quirements defined in RAN4 spec</w:t>
        </w:r>
      </w:ins>
      <w:ins w:id="125" w:author="China Telecom" w:date="2021-10-29T14:54:00Z">
        <w:r>
          <w:rPr>
            <w:rFonts w:eastAsiaTheme="minorEastAsia" w:hint="eastAsia"/>
            <w:sz w:val="21"/>
            <w:szCs w:val="21"/>
            <w:lang w:eastAsia="zh-CN"/>
          </w:rPr>
          <w:t>, i.e., no new power tolerance requirements for FR1 to be defined.</w:t>
        </w:r>
      </w:ins>
    </w:p>
    <w:p w:rsidR="00966222" w:rsidRPr="001C0CC4" w:rsidRDefault="00966222" w:rsidP="00966222">
      <w:pPr>
        <w:pStyle w:val="TH"/>
        <w:rPr>
          <w:ins w:id="126" w:author="China Telecom" w:date="2021-10-29T14:51:00Z"/>
          <w:lang w:eastAsia="zh-CN"/>
        </w:rPr>
      </w:pPr>
      <w:ins w:id="127" w:author="China Telecom" w:date="2021-10-29T14:51:00Z">
        <w:r>
          <w:t xml:space="preserve">Table </w:t>
        </w:r>
        <w:r>
          <w:rPr>
            <w:rFonts w:hint="eastAsia"/>
            <w:lang w:eastAsia="zh-CN"/>
          </w:rPr>
          <w:t xml:space="preserve">5: </w:t>
        </w:r>
        <w:r w:rsidRPr="001C0CC4">
          <w:t>Aggregate power tolerance</w:t>
        </w:r>
        <w:r>
          <w:rPr>
            <w:rFonts w:hint="eastAsia"/>
            <w:lang w:eastAsia="zh-CN"/>
          </w:rPr>
          <w:t xml:space="preserve"> (</w:t>
        </w:r>
        <w:r w:rsidRPr="001C0CC4">
          <w:t>Table 6.3.4.4-1</w:t>
        </w:r>
        <w:r>
          <w:rPr>
            <w:rFonts w:hint="eastAsia"/>
            <w:lang w:eastAsia="zh-CN"/>
          </w:rPr>
          <w:t xml:space="preserve"> in </w:t>
        </w:r>
        <w:r>
          <w:rPr>
            <w:rFonts w:eastAsiaTheme="minorEastAsia" w:hint="eastAsia"/>
            <w:lang w:eastAsia="zh-CN"/>
          </w:rPr>
          <w:t>TS 38.101-1</w:t>
        </w:r>
        <w:r>
          <w:rPr>
            <w:rFonts w:hint="eastAsia"/>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4"/>
        <w:gridCol w:w="4310"/>
      </w:tblGrid>
      <w:tr w:rsidR="00966222" w:rsidRPr="001C0CC4" w:rsidTr="006F6DBB">
        <w:trPr>
          <w:jc w:val="center"/>
          <w:ins w:id="128" w:author="China Telecom" w:date="2021-10-29T14:51:00Z"/>
        </w:trPr>
        <w:tc>
          <w:tcPr>
            <w:tcW w:w="1951" w:type="dxa"/>
            <w:tcBorders>
              <w:top w:val="single" w:sz="4" w:space="0" w:color="auto"/>
              <w:left w:val="single" w:sz="4" w:space="0" w:color="auto"/>
              <w:bottom w:val="single" w:sz="4" w:space="0" w:color="auto"/>
              <w:right w:val="single" w:sz="4" w:space="0" w:color="auto"/>
            </w:tcBorders>
            <w:hideMark/>
          </w:tcPr>
          <w:p w:rsidR="00966222" w:rsidRPr="001C0CC4" w:rsidRDefault="00966222" w:rsidP="006F6DBB">
            <w:pPr>
              <w:pStyle w:val="TAH"/>
              <w:rPr>
                <w:ins w:id="129" w:author="China Telecom" w:date="2021-10-29T14:51:00Z"/>
              </w:rPr>
            </w:pPr>
            <w:ins w:id="130" w:author="China Telecom" w:date="2021-10-29T14:51:00Z">
              <w:r w:rsidRPr="001C0CC4">
                <w:t>TPC command</w:t>
              </w:r>
            </w:ins>
          </w:p>
        </w:tc>
        <w:tc>
          <w:tcPr>
            <w:tcW w:w="1644" w:type="dxa"/>
            <w:tcBorders>
              <w:top w:val="single" w:sz="4" w:space="0" w:color="auto"/>
              <w:left w:val="single" w:sz="4" w:space="0" w:color="auto"/>
              <w:bottom w:val="single" w:sz="4" w:space="0" w:color="auto"/>
              <w:right w:val="single" w:sz="4" w:space="0" w:color="auto"/>
            </w:tcBorders>
            <w:hideMark/>
          </w:tcPr>
          <w:p w:rsidR="00966222" w:rsidRPr="001C0CC4" w:rsidRDefault="00966222" w:rsidP="006F6DBB">
            <w:pPr>
              <w:pStyle w:val="TAH"/>
              <w:rPr>
                <w:ins w:id="131" w:author="China Telecom" w:date="2021-10-29T14:51:00Z"/>
              </w:rPr>
            </w:pPr>
            <w:ins w:id="132" w:author="China Telecom" w:date="2021-10-29T14:51:00Z">
              <w:r w:rsidRPr="001C0CC4">
                <w:t>UL channel</w:t>
              </w:r>
            </w:ins>
          </w:p>
        </w:tc>
        <w:tc>
          <w:tcPr>
            <w:tcW w:w="4310" w:type="dxa"/>
            <w:tcBorders>
              <w:top w:val="single" w:sz="4" w:space="0" w:color="auto"/>
              <w:left w:val="single" w:sz="4" w:space="0" w:color="auto"/>
              <w:bottom w:val="single" w:sz="4" w:space="0" w:color="auto"/>
              <w:right w:val="single" w:sz="4" w:space="0" w:color="auto"/>
            </w:tcBorders>
            <w:hideMark/>
          </w:tcPr>
          <w:p w:rsidR="00966222" w:rsidRPr="001C0CC4" w:rsidRDefault="00966222" w:rsidP="006F6DBB">
            <w:pPr>
              <w:pStyle w:val="TAH"/>
              <w:rPr>
                <w:ins w:id="133" w:author="China Telecom" w:date="2021-10-29T14:51:00Z"/>
              </w:rPr>
            </w:pPr>
            <w:ins w:id="134" w:author="China Telecom" w:date="2021-10-29T14:51:00Z">
              <w:r w:rsidRPr="001C0CC4">
                <w:t xml:space="preserve">Aggregate power tolerance within 21 </w:t>
              </w:r>
              <w:proofErr w:type="spellStart"/>
              <w:r w:rsidRPr="001C0CC4">
                <w:t>ms</w:t>
              </w:r>
              <w:proofErr w:type="spellEnd"/>
            </w:ins>
          </w:p>
        </w:tc>
      </w:tr>
      <w:tr w:rsidR="00966222" w:rsidRPr="001C0CC4" w:rsidTr="006F6DBB">
        <w:trPr>
          <w:jc w:val="center"/>
          <w:ins w:id="135" w:author="China Telecom" w:date="2021-10-29T14:51:00Z"/>
        </w:trPr>
        <w:tc>
          <w:tcPr>
            <w:tcW w:w="1951" w:type="dxa"/>
            <w:tcBorders>
              <w:top w:val="single" w:sz="4" w:space="0" w:color="auto"/>
              <w:left w:val="single" w:sz="4" w:space="0" w:color="auto"/>
              <w:bottom w:val="single" w:sz="4" w:space="0" w:color="auto"/>
              <w:right w:val="single" w:sz="4" w:space="0" w:color="auto"/>
            </w:tcBorders>
            <w:hideMark/>
          </w:tcPr>
          <w:p w:rsidR="00966222" w:rsidRPr="001C0CC4" w:rsidRDefault="00966222" w:rsidP="006F6DBB">
            <w:pPr>
              <w:pStyle w:val="TAC"/>
              <w:rPr>
                <w:ins w:id="136" w:author="China Telecom" w:date="2021-10-29T14:51:00Z"/>
              </w:rPr>
            </w:pPr>
            <w:ins w:id="137" w:author="China Telecom" w:date="2021-10-29T14:51:00Z">
              <w:r w:rsidRPr="001C0CC4">
                <w:rPr>
                  <w:rFonts w:cs="Arial"/>
                </w:rPr>
                <w:t>0 dB</w:t>
              </w:r>
            </w:ins>
          </w:p>
        </w:tc>
        <w:tc>
          <w:tcPr>
            <w:tcW w:w="1644" w:type="dxa"/>
            <w:tcBorders>
              <w:top w:val="single" w:sz="4" w:space="0" w:color="auto"/>
              <w:left w:val="single" w:sz="4" w:space="0" w:color="auto"/>
              <w:bottom w:val="single" w:sz="4" w:space="0" w:color="auto"/>
              <w:right w:val="single" w:sz="4" w:space="0" w:color="auto"/>
            </w:tcBorders>
            <w:hideMark/>
          </w:tcPr>
          <w:p w:rsidR="00966222" w:rsidRPr="001C0CC4" w:rsidRDefault="00966222" w:rsidP="006F6DBB">
            <w:pPr>
              <w:pStyle w:val="TAC"/>
              <w:rPr>
                <w:ins w:id="138" w:author="China Telecom" w:date="2021-10-29T14:51:00Z"/>
              </w:rPr>
            </w:pPr>
            <w:ins w:id="139" w:author="China Telecom" w:date="2021-10-29T14:51:00Z">
              <w:r w:rsidRPr="001C0CC4">
                <w:rPr>
                  <w:rFonts w:cs="Arial"/>
                </w:rPr>
                <w:t>PUCCH</w:t>
              </w:r>
            </w:ins>
          </w:p>
        </w:tc>
        <w:tc>
          <w:tcPr>
            <w:tcW w:w="4310" w:type="dxa"/>
            <w:tcBorders>
              <w:top w:val="single" w:sz="4" w:space="0" w:color="auto"/>
              <w:left w:val="single" w:sz="4" w:space="0" w:color="auto"/>
              <w:bottom w:val="single" w:sz="4" w:space="0" w:color="auto"/>
              <w:right w:val="single" w:sz="4" w:space="0" w:color="auto"/>
            </w:tcBorders>
            <w:hideMark/>
          </w:tcPr>
          <w:p w:rsidR="00966222" w:rsidRPr="001C0CC4" w:rsidRDefault="00966222" w:rsidP="006F6DBB">
            <w:pPr>
              <w:pStyle w:val="TAC"/>
              <w:rPr>
                <w:ins w:id="140" w:author="China Telecom" w:date="2021-10-29T14:51:00Z"/>
              </w:rPr>
            </w:pPr>
            <w:ins w:id="141" w:author="China Telecom" w:date="2021-10-29T14:51:00Z">
              <w:r w:rsidRPr="001C0CC4">
                <w:rPr>
                  <w:rFonts w:cs="Arial"/>
                </w:rPr>
                <w:t>± 2.5 dB</w:t>
              </w:r>
            </w:ins>
          </w:p>
        </w:tc>
      </w:tr>
      <w:tr w:rsidR="00966222" w:rsidRPr="001C0CC4" w:rsidTr="006F6DBB">
        <w:trPr>
          <w:jc w:val="center"/>
          <w:ins w:id="142" w:author="China Telecom" w:date="2021-10-29T14:51:00Z"/>
        </w:trPr>
        <w:tc>
          <w:tcPr>
            <w:tcW w:w="1951" w:type="dxa"/>
            <w:tcBorders>
              <w:top w:val="single" w:sz="4" w:space="0" w:color="auto"/>
              <w:left w:val="single" w:sz="4" w:space="0" w:color="auto"/>
              <w:bottom w:val="single" w:sz="4" w:space="0" w:color="auto"/>
              <w:right w:val="single" w:sz="4" w:space="0" w:color="auto"/>
            </w:tcBorders>
            <w:hideMark/>
          </w:tcPr>
          <w:p w:rsidR="00966222" w:rsidRPr="001C0CC4" w:rsidRDefault="00966222" w:rsidP="006F6DBB">
            <w:pPr>
              <w:pStyle w:val="TAC"/>
              <w:rPr>
                <w:ins w:id="143" w:author="China Telecom" w:date="2021-10-29T14:51:00Z"/>
              </w:rPr>
            </w:pPr>
            <w:ins w:id="144" w:author="China Telecom" w:date="2021-10-29T14:51:00Z">
              <w:r w:rsidRPr="001C0CC4">
                <w:rPr>
                  <w:rFonts w:cs="Arial"/>
                </w:rPr>
                <w:t>0 dB</w:t>
              </w:r>
            </w:ins>
          </w:p>
        </w:tc>
        <w:tc>
          <w:tcPr>
            <w:tcW w:w="1644" w:type="dxa"/>
            <w:tcBorders>
              <w:top w:val="single" w:sz="4" w:space="0" w:color="auto"/>
              <w:left w:val="single" w:sz="4" w:space="0" w:color="auto"/>
              <w:bottom w:val="single" w:sz="4" w:space="0" w:color="auto"/>
              <w:right w:val="single" w:sz="4" w:space="0" w:color="auto"/>
            </w:tcBorders>
            <w:hideMark/>
          </w:tcPr>
          <w:p w:rsidR="00966222" w:rsidRPr="001C0CC4" w:rsidRDefault="00966222" w:rsidP="006F6DBB">
            <w:pPr>
              <w:pStyle w:val="TAC"/>
              <w:rPr>
                <w:ins w:id="145" w:author="China Telecom" w:date="2021-10-29T14:51:00Z"/>
              </w:rPr>
            </w:pPr>
            <w:ins w:id="146" w:author="China Telecom" w:date="2021-10-29T14:51:00Z">
              <w:r w:rsidRPr="001C0CC4">
                <w:rPr>
                  <w:rFonts w:cs="Arial"/>
                </w:rPr>
                <w:t>PUSCH</w:t>
              </w:r>
            </w:ins>
          </w:p>
        </w:tc>
        <w:tc>
          <w:tcPr>
            <w:tcW w:w="4310" w:type="dxa"/>
            <w:tcBorders>
              <w:top w:val="single" w:sz="4" w:space="0" w:color="auto"/>
              <w:left w:val="single" w:sz="4" w:space="0" w:color="auto"/>
              <w:bottom w:val="single" w:sz="4" w:space="0" w:color="auto"/>
              <w:right w:val="single" w:sz="4" w:space="0" w:color="auto"/>
            </w:tcBorders>
            <w:hideMark/>
          </w:tcPr>
          <w:p w:rsidR="00966222" w:rsidRPr="001C0CC4" w:rsidRDefault="00966222" w:rsidP="006F6DBB">
            <w:pPr>
              <w:pStyle w:val="TAC"/>
              <w:rPr>
                <w:ins w:id="147" w:author="China Telecom" w:date="2021-10-29T14:51:00Z"/>
              </w:rPr>
            </w:pPr>
            <w:ins w:id="148" w:author="China Telecom" w:date="2021-10-29T14:51:00Z">
              <w:r w:rsidRPr="001C0CC4">
                <w:rPr>
                  <w:rFonts w:cs="Arial"/>
                </w:rPr>
                <w:t>± 3.5 dB</w:t>
              </w:r>
            </w:ins>
          </w:p>
        </w:tc>
      </w:tr>
    </w:tbl>
    <w:p w:rsidR="00966222" w:rsidRPr="00966222" w:rsidRDefault="00966222" w:rsidP="007227AB">
      <w:pPr>
        <w:widowControl w:val="0"/>
        <w:snapToGrid w:val="0"/>
        <w:spacing w:after="120"/>
        <w:rPr>
          <w:ins w:id="149" w:author="China Telecom" w:date="2021-10-29T13:51:00Z"/>
          <w:rFonts w:eastAsiaTheme="minorEastAsia"/>
          <w:i/>
          <w:sz w:val="21"/>
          <w:szCs w:val="21"/>
          <w:lang w:eastAsia="zh-CN"/>
        </w:rPr>
      </w:pPr>
    </w:p>
    <w:p w:rsidR="00966222" w:rsidRDefault="00966222" w:rsidP="00966222">
      <w:pPr>
        <w:widowControl w:val="0"/>
        <w:snapToGrid w:val="0"/>
        <w:spacing w:after="120"/>
        <w:rPr>
          <w:ins w:id="150" w:author="China Telecom" w:date="2021-10-29T14:55:00Z"/>
          <w:rFonts w:eastAsia="宋体"/>
          <w:i/>
          <w:sz w:val="21"/>
          <w:szCs w:val="21"/>
          <w:lang w:eastAsia="zh-CN"/>
        </w:rPr>
      </w:pPr>
      <w:ins w:id="151" w:author="China Telecom" w:date="2021-10-29T14:55:00Z">
        <w:r>
          <w:rPr>
            <w:rFonts w:eastAsia="宋体" w:hint="eastAsia"/>
            <w:b/>
            <w:i/>
            <w:sz w:val="21"/>
            <w:szCs w:val="21"/>
            <w:lang w:val="en-GB" w:eastAsia="zh-CN"/>
          </w:rPr>
          <w:t>Observation</w:t>
        </w:r>
        <w:r w:rsidRPr="00655867">
          <w:rPr>
            <w:rFonts w:eastAsia="宋体" w:hint="eastAsia"/>
            <w:b/>
            <w:i/>
            <w:sz w:val="21"/>
            <w:szCs w:val="21"/>
            <w:lang w:val="en-GB" w:eastAsia="zh-CN"/>
          </w:rPr>
          <w:t xml:space="preserve"> </w:t>
        </w:r>
      </w:ins>
      <w:ins w:id="152" w:author="China Telecom" w:date="2021-10-29T14:56:00Z">
        <w:r>
          <w:rPr>
            <w:rFonts w:eastAsia="宋体" w:hint="eastAsia"/>
            <w:b/>
            <w:i/>
            <w:sz w:val="21"/>
            <w:szCs w:val="21"/>
            <w:lang w:val="en-GB" w:eastAsia="zh-CN"/>
          </w:rPr>
          <w:t>4</w:t>
        </w:r>
      </w:ins>
      <w:ins w:id="153" w:author="China Telecom" w:date="2021-10-29T14:55:00Z">
        <w:r w:rsidRPr="00655867">
          <w:rPr>
            <w:rFonts w:eastAsia="宋体" w:hint="eastAsia"/>
            <w:b/>
            <w:i/>
            <w:sz w:val="21"/>
            <w:szCs w:val="21"/>
            <w:lang w:val="en-GB" w:eastAsia="zh-CN"/>
          </w:rPr>
          <w:t>:</w:t>
        </w:r>
        <w:r>
          <w:rPr>
            <w:rFonts w:eastAsia="宋体" w:hint="eastAsia"/>
            <w:b/>
            <w:i/>
            <w:sz w:val="21"/>
            <w:szCs w:val="21"/>
            <w:lang w:val="en-GB" w:eastAsia="zh-CN"/>
          </w:rPr>
          <w:t xml:space="preserve"> </w:t>
        </w:r>
      </w:ins>
      <w:ins w:id="154" w:author="China Telecom" w:date="2021-10-29T14:56:00Z">
        <w:r w:rsidRPr="00966222">
          <w:rPr>
            <w:rFonts w:eastAsia="宋体"/>
            <w:i/>
            <w:sz w:val="21"/>
            <w:szCs w:val="21"/>
            <w:lang w:eastAsia="zh-CN"/>
          </w:rPr>
          <w:t>According to sub-clause 6.3.4.4 of TS 38.101-1, the aggregate power tolerance is defined as ±2.5 dB and ± 3.5 dB for PUCCH and PUSCH respectively</w:t>
        </w:r>
      </w:ins>
      <w:ins w:id="155" w:author="China Telecom" w:date="2021-10-29T14:55:00Z">
        <w:r>
          <w:rPr>
            <w:rFonts w:eastAsia="宋体" w:hint="eastAsia"/>
            <w:i/>
            <w:sz w:val="21"/>
            <w:szCs w:val="21"/>
            <w:lang w:eastAsia="zh-CN"/>
          </w:rPr>
          <w:t>.</w:t>
        </w:r>
      </w:ins>
    </w:p>
    <w:p w:rsidR="007227AB" w:rsidRPr="009C07B3" w:rsidRDefault="007227AB" w:rsidP="007227AB">
      <w:pPr>
        <w:widowControl w:val="0"/>
        <w:snapToGrid w:val="0"/>
        <w:spacing w:after="120"/>
        <w:rPr>
          <w:ins w:id="156" w:author="China Telecom" w:date="2021-10-29T13:51:00Z"/>
          <w:rFonts w:eastAsia="宋体"/>
          <w:i/>
          <w:kern w:val="2"/>
          <w:sz w:val="21"/>
          <w:szCs w:val="21"/>
          <w:lang w:eastAsia="zh-CN"/>
        </w:rPr>
      </w:pPr>
      <w:ins w:id="157" w:author="China Telecom" w:date="2021-10-29T13:51:00Z">
        <w:r w:rsidRPr="00966222">
          <w:rPr>
            <w:rFonts w:eastAsia="宋体" w:hint="eastAsia"/>
            <w:b/>
            <w:i/>
            <w:sz w:val="21"/>
            <w:szCs w:val="21"/>
            <w:lang w:val="en-GB" w:eastAsia="zh-CN"/>
          </w:rPr>
          <w:t xml:space="preserve">Proposal </w:t>
        </w:r>
      </w:ins>
      <w:ins w:id="158" w:author="China Telecom" w:date="2021-10-29T14:54:00Z">
        <w:r w:rsidR="00966222" w:rsidRPr="00966222">
          <w:rPr>
            <w:rFonts w:eastAsia="宋体" w:hint="eastAsia"/>
            <w:b/>
            <w:i/>
            <w:sz w:val="21"/>
            <w:szCs w:val="21"/>
            <w:lang w:val="en-GB" w:eastAsia="zh-CN"/>
          </w:rPr>
          <w:t>4</w:t>
        </w:r>
      </w:ins>
      <w:ins w:id="159" w:author="China Telecom" w:date="2021-10-29T13:51:00Z">
        <w:r w:rsidRPr="00966222">
          <w:rPr>
            <w:rFonts w:eastAsia="宋体" w:hint="eastAsia"/>
            <w:b/>
            <w:i/>
            <w:sz w:val="21"/>
            <w:szCs w:val="21"/>
            <w:lang w:val="en-GB" w:eastAsia="zh-CN"/>
          </w:rPr>
          <w:t xml:space="preserve">: </w:t>
        </w:r>
      </w:ins>
      <w:ins w:id="160" w:author="China Telecom" w:date="2021-10-29T14:55:00Z">
        <w:r w:rsidR="00966222">
          <w:rPr>
            <w:rFonts w:eastAsia="宋体" w:hint="eastAsia"/>
            <w:i/>
            <w:sz w:val="21"/>
            <w:szCs w:val="21"/>
            <w:lang w:eastAsia="zh-CN"/>
          </w:rPr>
          <w:t>R</w:t>
        </w:r>
        <w:r w:rsidR="00966222" w:rsidRPr="00966222">
          <w:rPr>
            <w:rFonts w:eastAsia="宋体"/>
            <w:i/>
            <w:sz w:val="21"/>
            <w:szCs w:val="21"/>
            <w:lang w:eastAsia="zh-CN"/>
          </w:rPr>
          <w:t>euse</w:t>
        </w:r>
        <w:r w:rsidR="00966222">
          <w:rPr>
            <w:rFonts w:eastAsia="宋体" w:hint="eastAsia"/>
            <w:i/>
            <w:sz w:val="21"/>
            <w:szCs w:val="21"/>
            <w:lang w:eastAsia="zh-CN"/>
          </w:rPr>
          <w:t xml:space="preserve"> the</w:t>
        </w:r>
        <w:r w:rsidR="00966222" w:rsidRPr="00966222">
          <w:rPr>
            <w:rFonts w:eastAsia="宋体"/>
            <w:i/>
            <w:sz w:val="21"/>
            <w:szCs w:val="21"/>
            <w:lang w:eastAsia="zh-CN"/>
          </w:rPr>
          <w:t xml:space="preserve"> existing power tolerance requirements defined in RAN4 spec, i.e., no new power tolerance requirements for FR1</w:t>
        </w:r>
      </w:ins>
      <w:ins w:id="161" w:author="China Telecom" w:date="2021-11-01T13:49:00Z">
        <w:r w:rsidR="004A1672">
          <w:rPr>
            <w:rFonts w:eastAsia="宋体" w:hint="eastAsia"/>
            <w:i/>
            <w:sz w:val="21"/>
            <w:szCs w:val="21"/>
            <w:lang w:eastAsia="zh-CN"/>
          </w:rPr>
          <w:t xml:space="preserve"> </w:t>
        </w:r>
      </w:ins>
      <w:ins w:id="162" w:author="China Telecom" w:date="2021-10-29T14:55:00Z">
        <w:r w:rsidR="00966222" w:rsidRPr="00966222">
          <w:rPr>
            <w:rFonts w:eastAsia="宋体"/>
            <w:i/>
            <w:sz w:val="21"/>
            <w:szCs w:val="21"/>
            <w:lang w:eastAsia="zh-CN"/>
          </w:rPr>
          <w:t>to be defined</w:t>
        </w:r>
      </w:ins>
      <w:ins w:id="163" w:author="China Telecom" w:date="2021-10-29T13:51:00Z">
        <w:r w:rsidRPr="009C07B3">
          <w:rPr>
            <w:rFonts w:eastAsia="宋体" w:hint="eastAsia"/>
            <w:i/>
            <w:kern w:val="2"/>
            <w:sz w:val="21"/>
            <w:szCs w:val="21"/>
            <w:lang w:eastAsia="zh-CN"/>
          </w:rPr>
          <w:t>.</w:t>
        </w:r>
      </w:ins>
    </w:p>
    <w:p w:rsidR="009D7E22" w:rsidRPr="00B57206"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Conclusion</w:t>
      </w:r>
    </w:p>
    <w:p w:rsidR="00B57206" w:rsidRDefault="00B57206" w:rsidP="006A1343">
      <w:pPr>
        <w:pStyle w:val="a0"/>
        <w:tabs>
          <w:tab w:val="num" w:pos="226"/>
          <w:tab w:val="num" w:pos="284"/>
          <w:tab w:val="left" w:pos="5103"/>
        </w:tabs>
        <w:snapToGrid w:val="0"/>
        <w:spacing w:line="252" w:lineRule="auto"/>
        <w:jc w:val="left"/>
        <w:rPr>
          <w:rFonts w:eastAsia="宋体"/>
          <w:sz w:val="21"/>
          <w:szCs w:val="21"/>
          <w:lang w:eastAsia="zh-CN"/>
        </w:rPr>
      </w:pPr>
      <w:r w:rsidRPr="00A673AA">
        <w:rPr>
          <w:rFonts w:eastAsia="宋体" w:hint="eastAsia"/>
          <w:sz w:val="21"/>
          <w:szCs w:val="21"/>
          <w:lang w:eastAsia="zh-CN"/>
        </w:rPr>
        <w:t xml:space="preserve">This contribution </w:t>
      </w:r>
      <w:r w:rsidRPr="00A673AA">
        <w:rPr>
          <w:rFonts w:eastAsia="宋体"/>
          <w:sz w:val="21"/>
          <w:szCs w:val="21"/>
          <w:lang w:eastAsia="zh-CN"/>
        </w:rPr>
        <w:t>presented</w:t>
      </w:r>
      <w:r w:rsidRPr="00A673AA">
        <w:rPr>
          <w:rFonts w:eastAsia="宋体" w:hint="eastAsia"/>
          <w:sz w:val="21"/>
          <w:szCs w:val="21"/>
          <w:lang w:eastAsia="zh-CN"/>
        </w:rPr>
        <w:t xml:space="preserve"> our views on</w:t>
      </w:r>
      <w:r w:rsidR="00137465" w:rsidRPr="00A673AA">
        <w:rPr>
          <w:rFonts w:eastAsia="宋体" w:hint="eastAsia"/>
          <w:sz w:val="21"/>
          <w:szCs w:val="21"/>
          <w:lang w:eastAsia="zh-CN"/>
        </w:rPr>
        <w:t xml:space="preserve"> </w:t>
      </w:r>
      <w:r w:rsidR="00AC0CB4" w:rsidRPr="00A673AA">
        <w:rPr>
          <w:rFonts w:eastAsia="宋体"/>
          <w:sz w:val="21"/>
          <w:szCs w:val="21"/>
          <w:lang w:eastAsia="zh-CN"/>
        </w:rPr>
        <w:t>phase continuity and power consistency tolerance</w:t>
      </w:r>
      <w:r w:rsidR="00137465" w:rsidRPr="00A673AA">
        <w:rPr>
          <w:rFonts w:eastAsia="宋体" w:hint="eastAsia"/>
          <w:sz w:val="21"/>
          <w:szCs w:val="21"/>
          <w:lang w:eastAsia="zh-CN"/>
        </w:rPr>
        <w:t xml:space="preserve">, with the following </w:t>
      </w:r>
      <w:r w:rsidR="00BD6B66" w:rsidRPr="00A673AA">
        <w:rPr>
          <w:rFonts w:eastAsia="宋体" w:hint="eastAsia"/>
          <w:sz w:val="21"/>
          <w:szCs w:val="21"/>
          <w:lang w:eastAsia="zh-CN"/>
        </w:rPr>
        <w:t>o</w:t>
      </w:r>
      <w:r w:rsidR="00BD6B66" w:rsidRPr="00A673AA">
        <w:rPr>
          <w:rFonts w:eastAsia="宋体"/>
          <w:sz w:val="21"/>
          <w:szCs w:val="21"/>
          <w:lang w:eastAsia="zh-CN"/>
        </w:rPr>
        <w:t>bservation</w:t>
      </w:r>
      <w:r w:rsidR="007D127F" w:rsidRPr="00A673AA">
        <w:rPr>
          <w:rFonts w:eastAsia="宋体" w:hint="eastAsia"/>
          <w:sz w:val="21"/>
          <w:szCs w:val="21"/>
          <w:lang w:eastAsia="zh-CN"/>
        </w:rPr>
        <w:t>s</w:t>
      </w:r>
      <w:r w:rsidR="00B904A6" w:rsidRPr="00A673AA">
        <w:rPr>
          <w:rFonts w:eastAsia="宋体" w:hint="eastAsia"/>
          <w:sz w:val="21"/>
          <w:szCs w:val="21"/>
          <w:lang w:eastAsia="zh-CN"/>
        </w:rPr>
        <w:t xml:space="preserve"> and proposals</w:t>
      </w:r>
      <w:r w:rsidR="00137465" w:rsidRPr="00A673AA">
        <w:rPr>
          <w:rFonts w:eastAsia="宋体" w:hint="eastAsia"/>
          <w:sz w:val="21"/>
          <w:szCs w:val="21"/>
          <w:lang w:eastAsia="zh-CN"/>
        </w:rPr>
        <w:t>:</w:t>
      </w:r>
    </w:p>
    <w:p w:rsidR="00A673AA" w:rsidRPr="00655867" w:rsidRDefault="00A673AA" w:rsidP="00A673AA">
      <w:pPr>
        <w:pStyle w:val="a0"/>
        <w:tabs>
          <w:tab w:val="num" w:pos="226"/>
          <w:tab w:val="num" w:pos="284"/>
          <w:tab w:val="left" w:pos="5103"/>
        </w:tabs>
        <w:snapToGrid w:val="0"/>
        <w:jc w:val="left"/>
        <w:rPr>
          <w:rFonts w:eastAsia="宋体"/>
          <w:i/>
          <w:sz w:val="21"/>
          <w:szCs w:val="21"/>
          <w:lang w:val="en-GB" w:eastAsia="zh-CN"/>
        </w:rPr>
      </w:pPr>
      <w:r w:rsidRPr="00655867">
        <w:rPr>
          <w:rFonts w:eastAsia="宋体" w:hint="eastAsia"/>
          <w:b/>
          <w:i/>
          <w:sz w:val="21"/>
          <w:szCs w:val="21"/>
          <w:lang w:val="en-GB" w:eastAsia="zh-CN"/>
        </w:rPr>
        <w:t xml:space="preserve">Proposal 1: </w:t>
      </w:r>
      <w:r w:rsidRPr="00655867">
        <w:rPr>
          <w:rFonts w:eastAsia="宋体" w:hint="eastAsia"/>
          <w:i/>
          <w:sz w:val="21"/>
          <w:szCs w:val="21"/>
          <w:lang w:eastAsia="zh-CN"/>
        </w:rPr>
        <w:t xml:space="preserve">Use option 2 of uniform distribution for the phase </w:t>
      </w:r>
      <w:r w:rsidRPr="00655867">
        <w:rPr>
          <w:rFonts w:eastAsia="宋体"/>
          <w:i/>
          <w:sz w:val="21"/>
          <w:szCs w:val="21"/>
          <w:lang w:eastAsia="zh-CN"/>
        </w:rPr>
        <w:t>offset</w:t>
      </w:r>
      <w:r w:rsidRPr="00A673AA">
        <w:rPr>
          <w:rFonts w:eastAsia="宋体" w:hint="eastAsia"/>
          <w:i/>
          <w:sz w:val="21"/>
          <w:szCs w:val="21"/>
          <w:lang w:eastAsia="zh-CN"/>
        </w:rPr>
        <w:t xml:space="preserve"> </w:t>
      </w:r>
      <w:r w:rsidRPr="00655867">
        <w:rPr>
          <w:rFonts w:eastAsia="宋体" w:hint="eastAsia"/>
          <w:i/>
          <w:sz w:val="21"/>
          <w:szCs w:val="21"/>
          <w:lang w:eastAsia="zh-CN"/>
        </w:rPr>
        <w:t>model, since it can be referred to define UE requirements in terms of maximum allowed phase offset.</w:t>
      </w:r>
    </w:p>
    <w:p w:rsidR="00A673AA" w:rsidRDefault="00A673AA" w:rsidP="00A673AA">
      <w:pPr>
        <w:widowControl w:val="0"/>
        <w:snapToGrid w:val="0"/>
        <w:spacing w:after="120"/>
        <w:rPr>
          <w:rFonts w:eastAsia="宋体"/>
          <w:sz w:val="21"/>
          <w:szCs w:val="21"/>
          <w:lang w:eastAsia="zh-CN"/>
        </w:rPr>
      </w:pPr>
      <w:r w:rsidRPr="00655867">
        <w:rPr>
          <w:rFonts w:eastAsia="宋体" w:hint="eastAsia"/>
          <w:b/>
          <w:i/>
          <w:sz w:val="21"/>
          <w:szCs w:val="21"/>
          <w:lang w:val="en-GB" w:eastAsia="zh-CN"/>
        </w:rPr>
        <w:lastRenderedPageBreak/>
        <w:t xml:space="preserve">Proposal </w:t>
      </w:r>
      <w:r>
        <w:rPr>
          <w:rFonts w:eastAsia="宋体" w:hint="eastAsia"/>
          <w:b/>
          <w:i/>
          <w:sz w:val="21"/>
          <w:szCs w:val="21"/>
          <w:lang w:val="en-GB" w:eastAsia="zh-CN"/>
        </w:rPr>
        <w:t>2</w:t>
      </w:r>
      <w:r w:rsidRPr="00655867">
        <w:rPr>
          <w:rFonts w:eastAsia="宋体" w:hint="eastAsia"/>
          <w:b/>
          <w:i/>
          <w:sz w:val="21"/>
          <w:szCs w:val="21"/>
          <w:lang w:val="en-GB" w:eastAsia="zh-CN"/>
        </w:rPr>
        <w:t>:</w:t>
      </w:r>
      <w:r>
        <w:rPr>
          <w:rFonts w:eastAsia="宋体" w:hint="eastAsia"/>
          <w:b/>
          <w:i/>
          <w:sz w:val="21"/>
          <w:szCs w:val="21"/>
          <w:lang w:val="en-GB" w:eastAsia="zh-CN"/>
        </w:rPr>
        <w:t xml:space="preserve"> </w:t>
      </w:r>
      <w:r w:rsidRPr="00655867">
        <w:rPr>
          <w:rFonts w:eastAsia="宋体" w:hint="eastAsia"/>
          <w:i/>
          <w:sz w:val="21"/>
          <w:szCs w:val="21"/>
          <w:lang w:eastAsia="zh-CN"/>
        </w:rPr>
        <w:t>Clarify t</w:t>
      </w:r>
      <w:r>
        <w:rPr>
          <w:rFonts w:eastAsia="宋体" w:hint="eastAsia"/>
          <w:i/>
          <w:sz w:val="21"/>
          <w:szCs w:val="21"/>
          <w:lang w:eastAsia="zh-CN"/>
        </w:rPr>
        <w:t>he definition of the offset as:</w:t>
      </w:r>
    </w:p>
    <w:p w:rsidR="00A673AA" w:rsidRPr="003C618E" w:rsidRDefault="00A673AA" w:rsidP="00A673AA">
      <w:pPr>
        <w:widowControl w:val="0"/>
        <w:numPr>
          <w:ilvl w:val="0"/>
          <w:numId w:val="11"/>
        </w:numPr>
        <w:autoSpaceDN w:val="0"/>
        <w:snapToGrid w:val="0"/>
        <w:spacing w:after="120"/>
        <w:ind w:leftChars="200" w:left="684" w:hanging="284"/>
        <w:jc w:val="both"/>
        <w:rPr>
          <w:rFonts w:eastAsia="宋体"/>
          <w:i/>
          <w:kern w:val="2"/>
          <w:sz w:val="21"/>
          <w:szCs w:val="21"/>
          <w:lang w:eastAsia="zh-CN"/>
        </w:rPr>
      </w:pPr>
      <w:r w:rsidRPr="003C618E">
        <w:rPr>
          <w:rFonts w:eastAsia="宋体"/>
          <w:i/>
          <w:kern w:val="2"/>
          <w:sz w:val="21"/>
          <w:szCs w:val="21"/>
          <w:lang w:eastAsia="zh-CN"/>
        </w:rPr>
        <w:t>Definition of the offset</w:t>
      </w:r>
    </w:p>
    <w:p w:rsidR="00A673AA" w:rsidRPr="003C618E" w:rsidRDefault="00A673AA" w:rsidP="00A673AA">
      <w:pPr>
        <w:widowControl w:val="0"/>
        <w:numPr>
          <w:ilvl w:val="1"/>
          <w:numId w:val="17"/>
        </w:numPr>
        <w:tabs>
          <w:tab w:val="left" w:pos="360"/>
        </w:tabs>
        <w:snapToGrid w:val="0"/>
        <w:spacing w:after="120"/>
        <w:ind w:leftChars="560" w:left="1480"/>
        <w:jc w:val="both"/>
        <w:rPr>
          <w:rFonts w:eastAsia="游明朝"/>
          <w:i/>
          <w:color w:val="000000"/>
          <w:sz w:val="21"/>
          <w:szCs w:val="21"/>
          <w:lang w:val="en-GB"/>
        </w:rPr>
      </w:pPr>
      <w:r w:rsidRPr="003C618E">
        <w:rPr>
          <w:rFonts w:eastAsia="游明朝"/>
          <w:i/>
          <w:color w:val="000000"/>
          <w:kern w:val="2"/>
          <w:sz w:val="21"/>
          <w:szCs w:val="21"/>
          <w:lang w:val="en-GB"/>
        </w:rPr>
        <w:t>For each individual slot (0…n) within the bundle, an independent offset is generated and applied</w:t>
      </w:r>
      <w:r>
        <w:rPr>
          <w:rFonts w:eastAsia="游明朝" w:hint="eastAsia"/>
          <w:i/>
          <w:color w:val="000000"/>
          <w:kern w:val="2"/>
          <w:sz w:val="21"/>
          <w:szCs w:val="21"/>
          <w:lang w:val="en-GB" w:eastAsia="zh-CN"/>
        </w:rPr>
        <w:t xml:space="preserve"> </w:t>
      </w:r>
      <w:r w:rsidRPr="00655867">
        <w:rPr>
          <w:rFonts w:eastAsia="游明朝"/>
          <w:i/>
          <w:color w:val="FF0000"/>
          <w:kern w:val="2"/>
          <w:sz w:val="21"/>
          <w:szCs w:val="21"/>
          <w:u w:val="single"/>
          <w:lang w:val="en-GB" w:eastAsia="zh-CN"/>
        </w:rPr>
        <w:t>with respect to the slot 0</w:t>
      </w:r>
      <w:r w:rsidRPr="003C618E">
        <w:rPr>
          <w:rFonts w:eastAsia="游明朝"/>
          <w:i/>
          <w:color w:val="000000"/>
          <w:kern w:val="2"/>
          <w:sz w:val="21"/>
          <w:szCs w:val="21"/>
          <w:lang w:val="en-GB"/>
        </w:rPr>
        <w:t>.</w:t>
      </w:r>
    </w:p>
    <w:p w:rsidR="00A673AA" w:rsidRDefault="00A673AA" w:rsidP="00A673AA">
      <w:pPr>
        <w:widowControl w:val="0"/>
        <w:snapToGrid w:val="0"/>
        <w:spacing w:after="120"/>
        <w:rPr>
          <w:rFonts w:eastAsia="宋体"/>
          <w:i/>
          <w:sz w:val="21"/>
          <w:szCs w:val="21"/>
          <w:lang w:eastAsia="zh-CN"/>
        </w:rPr>
      </w:pPr>
      <w:r>
        <w:rPr>
          <w:rFonts w:eastAsia="宋体" w:hint="eastAsia"/>
          <w:b/>
          <w:i/>
          <w:sz w:val="21"/>
          <w:szCs w:val="21"/>
          <w:lang w:val="en-GB" w:eastAsia="zh-CN"/>
        </w:rPr>
        <w:t>Observation</w:t>
      </w:r>
      <w:r w:rsidRPr="00655867">
        <w:rPr>
          <w:rFonts w:eastAsia="宋体" w:hint="eastAsia"/>
          <w:b/>
          <w:i/>
          <w:sz w:val="21"/>
          <w:szCs w:val="21"/>
          <w:lang w:val="en-GB" w:eastAsia="zh-CN"/>
        </w:rPr>
        <w:t xml:space="preserve"> </w:t>
      </w:r>
      <w:r>
        <w:rPr>
          <w:rFonts w:eastAsia="宋体" w:hint="eastAsia"/>
          <w:b/>
          <w:i/>
          <w:sz w:val="21"/>
          <w:szCs w:val="21"/>
          <w:lang w:val="en-GB" w:eastAsia="zh-CN"/>
        </w:rPr>
        <w:t>1</w:t>
      </w:r>
      <w:r w:rsidRPr="00655867">
        <w:rPr>
          <w:rFonts w:eastAsia="宋体" w:hint="eastAsia"/>
          <w:b/>
          <w:i/>
          <w:sz w:val="21"/>
          <w:szCs w:val="21"/>
          <w:lang w:val="en-GB" w:eastAsia="zh-CN"/>
        </w:rPr>
        <w:t>:</w:t>
      </w:r>
      <w:r>
        <w:rPr>
          <w:rFonts w:eastAsia="宋体" w:hint="eastAsia"/>
          <w:b/>
          <w:i/>
          <w:sz w:val="21"/>
          <w:szCs w:val="21"/>
          <w:lang w:val="en-GB" w:eastAsia="zh-CN"/>
        </w:rPr>
        <w:t xml:space="preserve"> </w:t>
      </w:r>
      <w:r>
        <w:rPr>
          <w:rFonts w:eastAsia="宋体" w:hint="eastAsia"/>
          <w:i/>
          <w:sz w:val="21"/>
          <w:szCs w:val="21"/>
          <w:lang w:eastAsia="zh-CN"/>
        </w:rPr>
        <w:t xml:space="preserve">When </w:t>
      </w:r>
      <w:r w:rsidRPr="00C701BE">
        <w:rPr>
          <w:rFonts w:eastAsia="宋体"/>
          <w:i/>
          <w:sz w:val="21"/>
          <w:szCs w:val="21"/>
          <w:lang w:eastAsia="zh-CN"/>
        </w:rPr>
        <w:t>20</w:t>
      </w:r>
      <w:r w:rsidRPr="00C701BE">
        <w:t xml:space="preserve"> </w:t>
      </w:r>
      <w:r w:rsidRPr="00C701BE">
        <w:rPr>
          <w:rFonts w:eastAsia="宋体"/>
          <w:i/>
          <w:sz w:val="21"/>
          <w:szCs w:val="21"/>
          <w:lang w:eastAsia="zh-CN"/>
        </w:rPr>
        <w:t>degrees</w:t>
      </w:r>
      <w:r>
        <w:rPr>
          <w:rFonts w:eastAsia="宋体" w:hint="eastAsia"/>
          <w:i/>
          <w:sz w:val="21"/>
          <w:szCs w:val="21"/>
          <w:lang w:eastAsia="zh-CN"/>
        </w:rPr>
        <w:t xml:space="preserve"> of phase offset with </w:t>
      </w:r>
      <w:r>
        <w:rPr>
          <w:rFonts w:eastAsia="宋体"/>
          <w:i/>
          <w:sz w:val="21"/>
          <w:szCs w:val="21"/>
          <w:lang w:eastAsia="zh-CN"/>
        </w:rPr>
        <w:t>uniform</w:t>
      </w:r>
      <w:r>
        <w:rPr>
          <w:rFonts w:eastAsia="宋体" w:hint="eastAsia"/>
          <w:i/>
          <w:sz w:val="21"/>
          <w:szCs w:val="21"/>
          <w:lang w:eastAsia="zh-CN"/>
        </w:rPr>
        <w:t xml:space="preserve"> distribution is modeled, the JCE </w:t>
      </w:r>
      <w:r w:rsidRPr="00C701BE">
        <w:rPr>
          <w:rFonts w:eastAsia="宋体"/>
          <w:i/>
          <w:sz w:val="21"/>
          <w:szCs w:val="21"/>
          <w:lang w:eastAsia="zh-CN"/>
        </w:rPr>
        <w:t>performance degradation</w:t>
      </w:r>
      <w:r>
        <w:rPr>
          <w:rFonts w:eastAsia="宋体" w:hint="eastAsia"/>
          <w:i/>
          <w:sz w:val="21"/>
          <w:szCs w:val="21"/>
          <w:lang w:eastAsia="zh-CN"/>
        </w:rPr>
        <w:t xml:space="preserve"> compared to no phase offset is </w:t>
      </w:r>
      <w:r w:rsidRPr="00E34D77">
        <w:rPr>
          <w:rFonts w:eastAsia="宋体"/>
          <w:i/>
          <w:sz w:val="21"/>
          <w:szCs w:val="21"/>
          <w:lang w:eastAsia="zh-CN"/>
        </w:rPr>
        <w:t>-0.19</w:t>
      </w:r>
      <w:r w:rsidRPr="00E34D77">
        <w:rPr>
          <w:rFonts w:eastAsia="宋体" w:hint="eastAsia"/>
          <w:i/>
          <w:sz w:val="21"/>
          <w:szCs w:val="21"/>
          <w:lang w:eastAsia="zh-CN"/>
        </w:rPr>
        <w:t xml:space="preserve"> dB, </w:t>
      </w:r>
      <w:r w:rsidRPr="00E34D77">
        <w:rPr>
          <w:rFonts w:eastAsia="宋体"/>
          <w:i/>
          <w:sz w:val="21"/>
          <w:szCs w:val="21"/>
          <w:lang w:eastAsia="zh-CN"/>
        </w:rPr>
        <w:t>-0.52</w:t>
      </w:r>
      <w:r w:rsidRPr="00E34D77">
        <w:rPr>
          <w:rFonts w:eastAsia="宋体" w:hint="eastAsia"/>
          <w:i/>
          <w:sz w:val="21"/>
          <w:szCs w:val="21"/>
          <w:lang w:eastAsia="zh-CN"/>
        </w:rPr>
        <w:t xml:space="preserve"> dB, </w:t>
      </w:r>
      <w:r w:rsidRPr="00E34D77">
        <w:rPr>
          <w:rFonts w:eastAsia="宋体"/>
          <w:i/>
          <w:sz w:val="21"/>
          <w:szCs w:val="21"/>
          <w:lang w:eastAsia="zh-CN"/>
        </w:rPr>
        <w:t>-0.10</w:t>
      </w:r>
      <w:r>
        <w:rPr>
          <w:rFonts w:eastAsia="宋体" w:hint="eastAsia"/>
          <w:i/>
          <w:sz w:val="21"/>
          <w:szCs w:val="21"/>
          <w:lang w:eastAsia="zh-CN"/>
        </w:rPr>
        <w:t xml:space="preserve"> dB for </w:t>
      </w:r>
      <w:r w:rsidRPr="00E34D77">
        <w:rPr>
          <w:rFonts w:eastAsia="宋体"/>
          <w:i/>
          <w:sz w:val="21"/>
          <w:szCs w:val="21"/>
          <w:lang w:eastAsia="zh-CN"/>
        </w:rPr>
        <w:t>2Rx</w:t>
      </w:r>
      <w:r>
        <w:rPr>
          <w:rFonts w:eastAsia="宋体" w:hint="eastAsia"/>
          <w:i/>
          <w:sz w:val="21"/>
          <w:szCs w:val="21"/>
          <w:lang w:eastAsia="zh-CN"/>
        </w:rPr>
        <w:t xml:space="preserve"> +</w:t>
      </w:r>
      <w:r w:rsidRPr="00E34D77">
        <w:rPr>
          <w:rFonts w:eastAsia="宋体"/>
          <w:i/>
          <w:sz w:val="21"/>
          <w:szCs w:val="21"/>
          <w:lang w:eastAsia="zh-CN"/>
        </w:rPr>
        <w:t xml:space="preserve"> 2 repetitions</w:t>
      </w:r>
      <w:r>
        <w:rPr>
          <w:rFonts w:eastAsia="宋体" w:hint="eastAsia"/>
          <w:i/>
          <w:sz w:val="21"/>
          <w:szCs w:val="21"/>
          <w:lang w:eastAsia="zh-CN"/>
        </w:rPr>
        <w:t xml:space="preserve">, </w:t>
      </w:r>
      <w:r w:rsidRPr="00E34D77">
        <w:rPr>
          <w:rFonts w:eastAsia="宋体"/>
          <w:i/>
          <w:sz w:val="21"/>
          <w:szCs w:val="21"/>
          <w:lang w:eastAsia="zh-CN"/>
        </w:rPr>
        <w:t>2Rx</w:t>
      </w:r>
      <w:r>
        <w:rPr>
          <w:rFonts w:eastAsia="宋体" w:hint="eastAsia"/>
          <w:i/>
          <w:sz w:val="21"/>
          <w:szCs w:val="21"/>
          <w:lang w:eastAsia="zh-CN"/>
        </w:rPr>
        <w:t xml:space="preserve"> +</w:t>
      </w:r>
      <w:r w:rsidRPr="00E34D77">
        <w:rPr>
          <w:rFonts w:eastAsia="宋体"/>
          <w:i/>
          <w:sz w:val="21"/>
          <w:szCs w:val="21"/>
          <w:lang w:eastAsia="zh-CN"/>
        </w:rPr>
        <w:t xml:space="preserve"> 8 repetitions</w:t>
      </w:r>
      <w:r>
        <w:rPr>
          <w:rFonts w:eastAsia="宋体" w:hint="eastAsia"/>
          <w:i/>
          <w:sz w:val="21"/>
          <w:szCs w:val="21"/>
          <w:lang w:eastAsia="zh-CN"/>
        </w:rPr>
        <w:t xml:space="preserve"> and </w:t>
      </w:r>
      <w:r w:rsidRPr="00E34D77">
        <w:rPr>
          <w:rFonts w:eastAsia="宋体"/>
          <w:i/>
          <w:sz w:val="21"/>
          <w:szCs w:val="21"/>
          <w:lang w:eastAsia="zh-CN"/>
        </w:rPr>
        <w:t>8Rx</w:t>
      </w:r>
      <w:r>
        <w:rPr>
          <w:rFonts w:eastAsia="宋体" w:hint="eastAsia"/>
          <w:i/>
          <w:sz w:val="21"/>
          <w:szCs w:val="21"/>
          <w:lang w:eastAsia="zh-CN"/>
        </w:rPr>
        <w:t xml:space="preserve"> +</w:t>
      </w:r>
      <w:r w:rsidRPr="00E34D77">
        <w:rPr>
          <w:rFonts w:eastAsia="宋体"/>
          <w:i/>
          <w:sz w:val="21"/>
          <w:szCs w:val="21"/>
          <w:lang w:eastAsia="zh-CN"/>
        </w:rPr>
        <w:t xml:space="preserve"> 2 repetitions</w:t>
      </w:r>
      <w:r>
        <w:rPr>
          <w:rFonts w:eastAsia="宋体" w:hint="eastAsia"/>
          <w:i/>
          <w:sz w:val="21"/>
          <w:szCs w:val="21"/>
          <w:lang w:eastAsia="zh-CN"/>
        </w:rPr>
        <w:t xml:space="preserve"> respectively.</w:t>
      </w:r>
    </w:p>
    <w:p w:rsidR="00A673AA" w:rsidRDefault="00A673AA" w:rsidP="00A673AA">
      <w:pPr>
        <w:widowControl w:val="0"/>
        <w:snapToGrid w:val="0"/>
        <w:spacing w:after="120"/>
        <w:rPr>
          <w:rFonts w:eastAsia="宋体"/>
          <w:i/>
          <w:sz w:val="21"/>
          <w:szCs w:val="21"/>
          <w:lang w:eastAsia="zh-CN"/>
        </w:rPr>
      </w:pPr>
      <w:r>
        <w:rPr>
          <w:rFonts w:eastAsia="宋体" w:hint="eastAsia"/>
          <w:b/>
          <w:i/>
          <w:sz w:val="21"/>
          <w:szCs w:val="21"/>
          <w:lang w:val="en-GB" w:eastAsia="zh-CN"/>
        </w:rPr>
        <w:t>Observation</w:t>
      </w:r>
      <w:r w:rsidRPr="00655867">
        <w:rPr>
          <w:rFonts w:eastAsia="宋体" w:hint="eastAsia"/>
          <w:b/>
          <w:i/>
          <w:sz w:val="21"/>
          <w:szCs w:val="21"/>
          <w:lang w:val="en-GB" w:eastAsia="zh-CN"/>
        </w:rPr>
        <w:t xml:space="preserve"> </w:t>
      </w:r>
      <w:r w:rsidR="00223000">
        <w:rPr>
          <w:rFonts w:eastAsia="宋体" w:hint="eastAsia"/>
          <w:b/>
          <w:i/>
          <w:sz w:val="21"/>
          <w:szCs w:val="21"/>
          <w:lang w:val="en-GB" w:eastAsia="zh-CN"/>
        </w:rPr>
        <w:t>2</w:t>
      </w:r>
      <w:r w:rsidRPr="00655867">
        <w:rPr>
          <w:rFonts w:eastAsia="宋体" w:hint="eastAsia"/>
          <w:b/>
          <w:i/>
          <w:sz w:val="21"/>
          <w:szCs w:val="21"/>
          <w:lang w:val="en-GB" w:eastAsia="zh-CN"/>
        </w:rPr>
        <w:t>:</w:t>
      </w:r>
      <w:r>
        <w:rPr>
          <w:rFonts w:eastAsia="宋体" w:hint="eastAsia"/>
          <w:b/>
          <w:i/>
          <w:sz w:val="21"/>
          <w:szCs w:val="21"/>
          <w:lang w:val="en-GB" w:eastAsia="zh-CN"/>
        </w:rPr>
        <w:t xml:space="preserve"> </w:t>
      </w:r>
      <w:r>
        <w:rPr>
          <w:rFonts w:eastAsia="宋体" w:hint="eastAsia"/>
          <w:i/>
          <w:sz w:val="21"/>
          <w:szCs w:val="21"/>
          <w:lang w:eastAsia="zh-CN"/>
        </w:rPr>
        <w:t>When 3</w:t>
      </w:r>
      <w:r w:rsidRPr="00C701BE">
        <w:rPr>
          <w:rFonts w:eastAsia="宋体"/>
          <w:i/>
          <w:sz w:val="21"/>
          <w:szCs w:val="21"/>
          <w:lang w:eastAsia="zh-CN"/>
        </w:rPr>
        <w:t>0</w:t>
      </w:r>
      <w:r w:rsidRPr="00C701BE">
        <w:t xml:space="preserve"> </w:t>
      </w:r>
      <w:r w:rsidRPr="00C701BE">
        <w:rPr>
          <w:rFonts w:eastAsia="宋体"/>
          <w:i/>
          <w:sz w:val="21"/>
          <w:szCs w:val="21"/>
          <w:lang w:eastAsia="zh-CN"/>
        </w:rPr>
        <w:t>degrees</w:t>
      </w:r>
      <w:r>
        <w:rPr>
          <w:rFonts w:eastAsia="宋体" w:hint="eastAsia"/>
          <w:i/>
          <w:sz w:val="21"/>
          <w:szCs w:val="21"/>
          <w:lang w:eastAsia="zh-CN"/>
        </w:rPr>
        <w:t xml:space="preserve"> of phase offset with </w:t>
      </w:r>
      <w:r>
        <w:rPr>
          <w:rFonts w:eastAsia="宋体"/>
          <w:i/>
          <w:sz w:val="21"/>
          <w:szCs w:val="21"/>
          <w:lang w:eastAsia="zh-CN"/>
        </w:rPr>
        <w:t>uniform</w:t>
      </w:r>
      <w:r>
        <w:rPr>
          <w:rFonts w:eastAsia="宋体" w:hint="eastAsia"/>
          <w:i/>
          <w:sz w:val="21"/>
          <w:szCs w:val="21"/>
          <w:lang w:eastAsia="zh-CN"/>
        </w:rPr>
        <w:t xml:space="preserve"> distribution</w:t>
      </w:r>
      <w:r w:rsidRPr="00D43D5A">
        <w:rPr>
          <w:rFonts w:eastAsia="宋体" w:hint="eastAsia"/>
          <w:i/>
          <w:sz w:val="21"/>
          <w:szCs w:val="21"/>
          <w:lang w:eastAsia="zh-CN"/>
        </w:rPr>
        <w:t xml:space="preserve"> </w:t>
      </w:r>
      <w:r>
        <w:rPr>
          <w:rFonts w:eastAsia="宋体" w:hint="eastAsia"/>
          <w:i/>
          <w:sz w:val="21"/>
          <w:szCs w:val="21"/>
          <w:lang w:eastAsia="zh-CN"/>
        </w:rPr>
        <w:t xml:space="preserve">is modeled, the JCE </w:t>
      </w:r>
      <w:r w:rsidRPr="00C701BE">
        <w:rPr>
          <w:rFonts w:eastAsia="宋体"/>
          <w:i/>
          <w:sz w:val="21"/>
          <w:szCs w:val="21"/>
          <w:lang w:eastAsia="zh-CN"/>
        </w:rPr>
        <w:t>performance degradation</w:t>
      </w:r>
      <w:r>
        <w:rPr>
          <w:rFonts w:eastAsia="宋体" w:hint="eastAsia"/>
          <w:i/>
          <w:sz w:val="21"/>
          <w:szCs w:val="21"/>
          <w:lang w:eastAsia="zh-CN"/>
        </w:rPr>
        <w:t xml:space="preserve"> compared to no phase offset is </w:t>
      </w:r>
      <w:r w:rsidRPr="00E34D77">
        <w:rPr>
          <w:rFonts w:eastAsia="宋体"/>
          <w:i/>
          <w:sz w:val="21"/>
          <w:szCs w:val="21"/>
          <w:lang w:eastAsia="zh-CN"/>
        </w:rPr>
        <w:t>-0.</w:t>
      </w:r>
      <w:r>
        <w:rPr>
          <w:rFonts w:eastAsia="宋体" w:hint="eastAsia"/>
          <w:i/>
          <w:sz w:val="21"/>
          <w:szCs w:val="21"/>
          <w:lang w:eastAsia="zh-CN"/>
        </w:rPr>
        <w:t>42</w:t>
      </w:r>
      <w:r w:rsidRPr="00E34D77">
        <w:rPr>
          <w:rFonts w:eastAsia="宋体" w:hint="eastAsia"/>
          <w:i/>
          <w:sz w:val="21"/>
          <w:szCs w:val="21"/>
          <w:lang w:eastAsia="zh-CN"/>
        </w:rPr>
        <w:t xml:space="preserve"> dB, </w:t>
      </w:r>
      <w:r w:rsidRPr="00E34D77">
        <w:rPr>
          <w:rFonts w:eastAsia="宋体"/>
          <w:i/>
          <w:sz w:val="21"/>
          <w:szCs w:val="21"/>
          <w:lang w:eastAsia="zh-CN"/>
        </w:rPr>
        <w:t>-0.</w:t>
      </w:r>
      <w:r>
        <w:rPr>
          <w:rFonts w:eastAsia="宋体" w:hint="eastAsia"/>
          <w:i/>
          <w:sz w:val="21"/>
          <w:szCs w:val="21"/>
          <w:lang w:eastAsia="zh-CN"/>
        </w:rPr>
        <w:t>67</w:t>
      </w:r>
      <w:r w:rsidRPr="00E34D77">
        <w:rPr>
          <w:rFonts w:eastAsia="宋体" w:hint="eastAsia"/>
          <w:i/>
          <w:sz w:val="21"/>
          <w:szCs w:val="21"/>
          <w:lang w:eastAsia="zh-CN"/>
        </w:rPr>
        <w:t xml:space="preserve"> dB, </w:t>
      </w:r>
      <w:r w:rsidRPr="00E34D77">
        <w:rPr>
          <w:rFonts w:eastAsia="宋体"/>
          <w:i/>
          <w:sz w:val="21"/>
          <w:szCs w:val="21"/>
          <w:lang w:eastAsia="zh-CN"/>
        </w:rPr>
        <w:t>-0.1</w:t>
      </w:r>
      <w:r>
        <w:rPr>
          <w:rFonts w:eastAsia="宋体" w:hint="eastAsia"/>
          <w:i/>
          <w:sz w:val="21"/>
          <w:szCs w:val="21"/>
          <w:lang w:eastAsia="zh-CN"/>
        </w:rPr>
        <w:t xml:space="preserve">9 dB for </w:t>
      </w:r>
      <w:r w:rsidRPr="00E34D77">
        <w:rPr>
          <w:rFonts w:eastAsia="宋体"/>
          <w:i/>
          <w:sz w:val="21"/>
          <w:szCs w:val="21"/>
          <w:lang w:eastAsia="zh-CN"/>
        </w:rPr>
        <w:t>2Rx</w:t>
      </w:r>
      <w:r>
        <w:rPr>
          <w:rFonts w:eastAsia="宋体" w:hint="eastAsia"/>
          <w:i/>
          <w:sz w:val="21"/>
          <w:szCs w:val="21"/>
          <w:lang w:eastAsia="zh-CN"/>
        </w:rPr>
        <w:t xml:space="preserve"> +</w:t>
      </w:r>
      <w:r w:rsidRPr="00E34D77">
        <w:rPr>
          <w:rFonts w:eastAsia="宋体"/>
          <w:i/>
          <w:sz w:val="21"/>
          <w:szCs w:val="21"/>
          <w:lang w:eastAsia="zh-CN"/>
        </w:rPr>
        <w:t xml:space="preserve"> 2 repetitions</w:t>
      </w:r>
      <w:r>
        <w:rPr>
          <w:rFonts w:eastAsia="宋体" w:hint="eastAsia"/>
          <w:i/>
          <w:sz w:val="21"/>
          <w:szCs w:val="21"/>
          <w:lang w:eastAsia="zh-CN"/>
        </w:rPr>
        <w:t xml:space="preserve">, </w:t>
      </w:r>
      <w:r w:rsidRPr="00E34D77">
        <w:rPr>
          <w:rFonts w:eastAsia="宋体"/>
          <w:i/>
          <w:sz w:val="21"/>
          <w:szCs w:val="21"/>
          <w:lang w:eastAsia="zh-CN"/>
        </w:rPr>
        <w:t>2Rx</w:t>
      </w:r>
      <w:r>
        <w:rPr>
          <w:rFonts w:eastAsia="宋体" w:hint="eastAsia"/>
          <w:i/>
          <w:sz w:val="21"/>
          <w:szCs w:val="21"/>
          <w:lang w:eastAsia="zh-CN"/>
        </w:rPr>
        <w:t xml:space="preserve"> +</w:t>
      </w:r>
      <w:r w:rsidRPr="00E34D77">
        <w:rPr>
          <w:rFonts w:eastAsia="宋体"/>
          <w:i/>
          <w:sz w:val="21"/>
          <w:szCs w:val="21"/>
          <w:lang w:eastAsia="zh-CN"/>
        </w:rPr>
        <w:t xml:space="preserve"> 8 repetitions</w:t>
      </w:r>
      <w:r>
        <w:rPr>
          <w:rFonts w:eastAsia="宋体" w:hint="eastAsia"/>
          <w:i/>
          <w:sz w:val="21"/>
          <w:szCs w:val="21"/>
          <w:lang w:eastAsia="zh-CN"/>
        </w:rPr>
        <w:t xml:space="preserve"> and </w:t>
      </w:r>
      <w:r w:rsidRPr="00E34D77">
        <w:rPr>
          <w:rFonts w:eastAsia="宋体"/>
          <w:i/>
          <w:sz w:val="21"/>
          <w:szCs w:val="21"/>
          <w:lang w:eastAsia="zh-CN"/>
        </w:rPr>
        <w:t>8Rx</w:t>
      </w:r>
      <w:r>
        <w:rPr>
          <w:rFonts w:eastAsia="宋体" w:hint="eastAsia"/>
          <w:i/>
          <w:sz w:val="21"/>
          <w:szCs w:val="21"/>
          <w:lang w:eastAsia="zh-CN"/>
        </w:rPr>
        <w:t xml:space="preserve"> +</w:t>
      </w:r>
      <w:r w:rsidRPr="00E34D77">
        <w:rPr>
          <w:rFonts w:eastAsia="宋体"/>
          <w:i/>
          <w:sz w:val="21"/>
          <w:szCs w:val="21"/>
          <w:lang w:eastAsia="zh-CN"/>
        </w:rPr>
        <w:t xml:space="preserve"> 2 repetitions</w:t>
      </w:r>
      <w:r>
        <w:rPr>
          <w:rFonts w:eastAsia="宋体" w:hint="eastAsia"/>
          <w:i/>
          <w:sz w:val="21"/>
          <w:szCs w:val="21"/>
          <w:lang w:eastAsia="zh-CN"/>
        </w:rPr>
        <w:t xml:space="preserve"> respectively.</w:t>
      </w:r>
    </w:p>
    <w:p w:rsidR="00A673AA" w:rsidRDefault="00A673AA" w:rsidP="00A673AA">
      <w:pPr>
        <w:widowControl w:val="0"/>
        <w:snapToGrid w:val="0"/>
        <w:spacing w:after="120"/>
        <w:rPr>
          <w:ins w:id="164" w:author="China Telecom" w:date="2021-10-29T14:56:00Z"/>
          <w:rFonts w:eastAsia="宋体"/>
          <w:i/>
          <w:kern w:val="2"/>
          <w:sz w:val="21"/>
          <w:szCs w:val="21"/>
          <w:lang w:eastAsia="zh-CN"/>
        </w:rPr>
      </w:pPr>
      <w:r w:rsidRPr="00655867">
        <w:rPr>
          <w:rFonts w:eastAsia="宋体" w:hint="eastAsia"/>
          <w:b/>
          <w:i/>
          <w:sz w:val="21"/>
          <w:szCs w:val="21"/>
          <w:lang w:val="en-GB" w:eastAsia="zh-CN"/>
        </w:rPr>
        <w:t xml:space="preserve">Proposal </w:t>
      </w:r>
      <w:r>
        <w:rPr>
          <w:rFonts w:eastAsia="宋体" w:hint="eastAsia"/>
          <w:b/>
          <w:i/>
          <w:sz w:val="21"/>
          <w:szCs w:val="21"/>
          <w:lang w:val="en-GB" w:eastAsia="zh-CN"/>
        </w:rPr>
        <w:t>3</w:t>
      </w:r>
      <w:r w:rsidRPr="00655867">
        <w:rPr>
          <w:rFonts w:eastAsia="宋体" w:hint="eastAsia"/>
          <w:b/>
          <w:i/>
          <w:sz w:val="21"/>
          <w:szCs w:val="21"/>
          <w:lang w:val="en-GB" w:eastAsia="zh-CN"/>
        </w:rPr>
        <w:t>:</w:t>
      </w:r>
      <w:r>
        <w:rPr>
          <w:rFonts w:eastAsia="宋体" w:hint="eastAsia"/>
          <w:b/>
          <w:i/>
          <w:sz w:val="21"/>
          <w:szCs w:val="21"/>
          <w:lang w:val="en-GB" w:eastAsia="zh-CN"/>
        </w:rPr>
        <w:t xml:space="preserve"> </w:t>
      </w:r>
      <w:r>
        <w:rPr>
          <w:rFonts w:eastAsia="宋体" w:hint="eastAsia"/>
          <w:i/>
          <w:sz w:val="21"/>
          <w:szCs w:val="21"/>
          <w:lang w:eastAsia="zh-CN"/>
        </w:rPr>
        <w:t xml:space="preserve">To guarantee the JCE performance with up to 8 </w:t>
      </w:r>
      <w:r>
        <w:rPr>
          <w:rFonts w:eastAsia="宋体"/>
          <w:i/>
          <w:sz w:val="21"/>
          <w:szCs w:val="21"/>
          <w:lang w:eastAsia="zh-CN"/>
        </w:rPr>
        <w:t>repetitions</w:t>
      </w:r>
      <w:r>
        <w:rPr>
          <w:rFonts w:eastAsia="宋体" w:hint="eastAsia"/>
          <w:i/>
          <w:sz w:val="21"/>
          <w:szCs w:val="21"/>
          <w:lang w:eastAsia="zh-CN"/>
        </w:rPr>
        <w:t xml:space="preserve">, define the </w:t>
      </w:r>
      <w:r>
        <w:rPr>
          <w:rFonts w:eastAsia="宋体"/>
          <w:i/>
          <w:sz w:val="21"/>
          <w:szCs w:val="21"/>
          <w:lang w:eastAsia="zh-CN"/>
        </w:rPr>
        <w:t>phase</w:t>
      </w:r>
      <w:r>
        <w:rPr>
          <w:rFonts w:eastAsia="宋体" w:hint="eastAsia"/>
          <w:i/>
          <w:sz w:val="21"/>
          <w:szCs w:val="21"/>
          <w:lang w:eastAsia="zh-CN"/>
        </w:rPr>
        <w:t xml:space="preserve"> </w:t>
      </w:r>
      <w:r w:rsidRPr="000737B8">
        <w:rPr>
          <w:rFonts w:eastAsia="宋体"/>
          <w:i/>
          <w:kern w:val="2"/>
          <w:sz w:val="21"/>
          <w:szCs w:val="21"/>
          <w:lang w:eastAsia="zh-CN"/>
        </w:rPr>
        <w:t>continuity tolerance</w:t>
      </w:r>
      <w:r>
        <w:rPr>
          <w:rFonts w:eastAsia="宋体" w:hint="eastAsia"/>
          <w:i/>
          <w:kern w:val="2"/>
          <w:sz w:val="21"/>
          <w:szCs w:val="21"/>
          <w:lang w:eastAsia="zh-CN"/>
        </w:rPr>
        <w:t xml:space="preserve"> as 20 degrees.</w:t>
      </w:r>
    </w:p>
    <w:p w:rsidR="00944D10" w:rsidRDefault="00944D10" w:rsidP="00944D10">
      <w:pPr>
        <w:widowControl w:val="0"/>
        <w:snapToGrid w:val="0"/>
        <w:spacing w:after="120"/>
        <w:rPr>
          <w:ins w:id="165" w:author="China Telecom" w:date="2021-11-01T13:48:00Z"/>
          <w:rFonts w:eastAsia="宋体"/>
          <w:i/>
          <w:sz w:val="21"/>
          <w:szCs w:val="21"/>
          <w:lang w:eastAsia="zh-CN"/>
        </w:rPr>
      </w:pPr>
      <w:ins w:id="166" w:author="China Telecom" w:date="2021-11-01T13:48:00Z">
        <w:r>
          <w:rPr>
            <w:rFonts w:eastAsia="宋体" w:hint="eastAsia"/>
            <w:b/>
            <w:i/>
            <w:sz w:val="21"/>
            <w:szCs w:val="21"/>
            <w:lang w:val="en-GB" w:eastAsia="zh-CN"/>
          </w:rPr>
          <w:t>Observation</w:t>
        </w:r>
        <w:r w:rsidRPr="00655867">
          <w:rPr>
            <w:rFonts w:eastAsia="宋体" w:hint="eastAsia"/>
            <w:b/>
            <w:i/>
            <w:sz w:val="21"/>
            <w:szCs w:val="21"/>
            <w:lang w:val="en-GB" w:eastAsia="zh-CN"/>
          </w:rPr>
          <w:t xml:space="preserve"> </w:t>
        </w:r>
        <w:r>
          <w:rPr>
            <w:rFonts w:eastAsia="宋体" w:hint="eastAsia"/>
            <w:b/>
            <w:i/>
            <w:sz w:val="21"/>
            <w:szCs w:val="21"/>
            <w:lang w:val="en-GB" w:eastAsia="zh-CN"/>
          </w:rPr>
          <w:t>3</w:t>
        </w:r>
        <w:r w:rsidRPr="00655867">
          <w:rPr>
            <w:rFonts w:eastAsia="宋体" w:hint="eastAsia"/>
            <w:b/>
            <w:i/>
            <w:sz w:val="21"/>
            <w:szCs w:val="21"/>
            <w:lang w:val="en-GB" w:eastAsia="zh-CN"/>
          </w:rPr>
          <w:t>:</w:t>
        </w:r>
        <w:r>
          <w:rPr>
            <w:rFonts w:eastAsia="宋体" w:hint="eastAsia"/>
            <w:b/>
            <w:i/>
            <w:sz w:val="21"/>
            <w:szCs w:val="21"/>
            <w:lang w:val="en-GB" w:eastAsia="zh-CN"/>
          </w:rPr>
          <w:t xml:space="preserve"> </w:t>
        </w:r>
        <w:r>
          <w:rPr>
            <w:rFonts w:eastAsia="宋体" w:hint="eastAsia"/>
            <w:i/>
            <w:sz w:val="21"/>
            <w:szCs w:val="21"/>
            <w:lang w:eastAsia="zh-CN"/>
          </w:rPr>
          <w:t xml:space="preserve">When 2dB or 3.5dB of power offset with </w:t>
        </w:r>
        <w:r>
          <w:rPr>
            <w:rFonts w:eastAsia="宋体"/>
            <w:i/>
            <w:sz w:val="21"/>
            <w:szCs w:val="21"/>
            <w:lang w:eastAsia="zh-CN"/>
          </w:rPr>
          <w:t>uniform</w:t>
        </w:r>
        <w:r>
          <w:rPr>
            <w:rFonts w:eastAsia="宋体" w:hint="eastAsia"/>
            <w:i/>
            <w:sz w:val="21"/>
            <w:szCs w:val="21"/>
            <w:lang w:eastAsia="zh-CN"/>
          </w:rPr>
          <w:t xml:space="preserve"> distribution is modeled, there is no JCE </w:t>
        </w:r>
        <w:r w:rsidRPr="00C701BE">
          <w:rPr>
            <w:rFonts w:eastAsia="宋体"/>
            <w:i/>
            <w:sz w:val="21"/>
            <w:szCs w:val="21"/>
            <w:lang w:eastAsia="zh-CN"/>
          </w:rPr>
          <w:t>performance degradation</w:t>
        </w:r>
        <w:r>
          <w:rPr>
            <w:rFonts w:eastAsia="宋体" w:hint="eastAsia"/>
            <w:i/>
            <w:sz w:val="21"/>
            <w:szCs w:val="21"/>
            <w:lang w:eastAsia="zh-CN"/>
          </w:rPr>
          <w:t xml:space="preserve"> compared to no power offset for FR1.</w:t>
        </w:r>
      </w:ins>
    </w:p>
    <w:p w:rsidR="00966222" w:rsidRDefault="00966222" w:rsidP="00966222">
      <w:pPr>
        <w:widowControl w:val="0"/>
        <w:snapToGrid w:val="0"/>
        <w:spacing w:after="120"/>
        <w:rPr>
          <w:ins w:id="167" w:author="China Telecom" w:date="2021-10-29T14:56:00Z"/>
          <w:rFonts w:eastAsia="宋体"/>
          <w:i/>
          <w:sz w:val="21"/>
          <w:szCs w:val="21"/>
          <w:lang w:eastAsia="zh-CN"/>
        </w:rPr>
      </w:pPr>
      <w:ins w:id="168" w:author="China Telecom" w:date="2021-10-29T14:56:00Z">
        <w:r>
          <w:rPr>
            <w:rFonts w:eastAsia="宋体" w:hint="eastAsia"/>
            <w:b/>
            <w:i/>
            <w:sz w:val="21"/>
            <w:szCs w:val="21"/>
            <w:lang w:val="en-GB" w:eastAsia="zh-CN"/>
          </w:rPr>
          <w:t>Observation</w:t>
        </w:r>
        <w:r w:rsidRPr="00655867">
          <w:rPr>
            <w:rFonts w:eastAsia="宋体" w:hint="eastAsia"/>
            <w:b/>
            <w:i/>
            <w:sz w:val="21"/>
            <w:szCs w:val="21"/>
            <w:lang w:val="en-GB" w:eastAsia="zh-CN"/>
          </w:rPr>
          <w:t xml:space="preserve"> </w:t>
        </w:r>
        <w:r>
          <w:rPr>
            <w:rFonts w:eastAsia="宋体" w:hint="eastAsia"/>
            <w:b/>
            <w:i/>
            <w:sz w:val="21"/>
            <w:szCs w:val="21"/>
            <w:lang w:val="en-GB" w:eastAsia="zh-CN"/>
          </w:rPr>
          <w:t>4</w:t>
        </w:r>
        <w:r w:rsidRPr="00655867">
          <w:rPr>
            <w:rFonts w:eastAsia="宋体" w:hint="eastAsia"/>
            <w:b/>
            <w:i/>
            <w:sz w:val="21"/>
            <w:szCs w:val="21"/>
            <w:lang w:val="en-GB" w:eastAsia="zh-CN"/>
          </w:rPr>
          <w:t>:</w:t>
        </w:r>
        <w:r>
          <w:rPr>
            <w:rFonts w:eastAsia="宋体" w:hint="eastAsia"/>
            <w:b/>
            <w:i/>
            <w:sz w:val="21"/>
            <w:szCs w:val="21"/>
            <w:lang w:val="en-GB" w:eastAsia="zh-CN"/>
          </w:rPr>
          <w:t xml:space="preserve"> </w:t>
        </w:r>
        <w:r w:rsidRPr="00966222">
          <w:rPr>
            <w:rFonts w:eastAsia="宋体"/>
            <w:i/>
            <w:sz w:val="21"/>
            <w:szCs w:val="21"/>
            <w:lang w:eastAsia="zh-CN"/>
          </w:rPr>
          <w:t>According to sub-clause 6.3.4.4 of TS 38.101-1, the aggregate power tolerance is defined as ±2.5 dB and ± 3.5 dB for PUCCH and PUSCH respectively</w:t>
        </w:r>
        <w:r>
          <w:rPr>
            <w:rFonts w:eastAsia="宋体" w:hint="eastAsia"/>
            <w:i/>
            <w:sz w:val="21"/>
            <w:szCs w:val="21"/>
            <w:lang w:eastAsia="zh-CN"/>
          </w:rPr>
          <w:t>.</w:t>
        </w:r>
      </w:ins>
    </w:p>
    <w:p w:rsidR="00966222" w:rsidRPr="009C07B3" w:rsidRDefault="00966222" w:rsidP="00966222">
      <w:pPr>
        <w:widowControl w:val="0"/>
        <w:snapToGrid w:val="0"/>
        <w:spacing w:after="120"/>
        <w:rPr>
          <w:ins w:id="169" w:author="China Telecom" w:date="2021-10-29T14:56:00Z"/>
          <w:rFonts w:eastAsia="宋体"/>
          <w:i/>
          <w:kern w:val="2"/>
          <w:sz w:val="21"/>
          <w:szCs w:val="21"/>
          <w:lang w:eastAsia="zh-CN"/>
        </w:rPr>
      </w:pPr>
      <w:ins w:id="170" w:author="China Telecom" w:date="2021-10-29T14:56:00Z">
        <w:r w:rsidRPr="00966222">
          <w:rPr>
            <w:rFonts w:eastAsia="宋体" w:hint="eastAsia"/>
            <w:b/>
            <w:i/>
            <w:sz w:val="21"/>
            <w:szCs w:val="21"/>
            <w:lang w:val="en-GB" w:eastAsia="zh-CN"/>
          </w:rPr>
          <w:t xml:space="preserve">Proposal 4: </w:t>
        </w:r>
        <w:r>
          <w:rPr>
            <w:rFonts w:eastAsia="宋体" w:hint="eastAsia"/>
            <w:i/>
            <w:sz w:val="21"/>
            <w:szCs w:val="21"/>
            <w:lang w:eastAsia="zh-CN"/>
          </w:rPr>
          <w:t>R</w:t>
        </w:r>
        <w:r w:rsidRPr="00966222">
          <w:rPr>
            <w:rFonts w:eastAsia="宋体"/>
            <w:i/>
            <w:sz w:val="21"/>
            <w:szCs w:val="21"/>
            <w:lang w:eastAsia="zh-CN"/>
          </w:rPr>
          <w:t>euse</w:t>
        </w:r>
        <w:r>
          <w:rPr>
            <w:rFonts w:eastAsia="宋体" w:hint="eastAsia"/>
            <w:i/>
            <w:sz w:val="21"/>
            <w:szCs w:val="21"/>
            <w:lang w:eastAsia="zh-CN"/>
          </w:rPr>
          <w:t xml:space="preserve"> the</w:t>
        </w:r>
        <w:r w:rsidRPr="00966222">
          <w:rPr>
            <w:rFonts w:eastAsia="宋体"/>
            <w:i/>
            <w:sz w:val="21"/>
            <w:szCs w:val="21"/>
            <w:lang w:eastAsia="zh-CN"/>
          </w:rPr>
          <w:t xml:space="preserve"> existing power tolerance requirements defined in RAN4 spec, i.e., no new power tolerance requirements for FR1 to be defined</w:t>
        </w:r>
        <w:r w:rsidRPr="009C07B3">
          <w:rPr>
            <w:rFonts w:eastAsia="宋体" w:hint="eastAsia"/>
            <w:i/>
            <w:kern w:val="2"/>
            <w:sz w:val="21"/>
            <w:szCs w:val="21"/>
            <w:lang w:eastAsia="zh-CN"/>
          </w:rPr>
          <w:t>.</w:t>
        </w:r>
        <w:bookmarkStart w:id="171" w:name="_GoBack"/>
        <w:bookmarkEnd w:id="171"/>
      </w:ins>
    </w:p>
    <w:p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rsidR="006314D0" w:rsidRPr="001100A9" w:rsidRDefault="006314D0" w:rsidP="00E46099">
      <w:pPr>
        <w:pStyle w:val="2"/>
        <w:spacing w:line="252" w:lineRule="auto"/>
        <w:ind w:left="336" w:hangingChars="160" w:hanging="336"/>
      </w:pPr>
      <w:r w:rsidRPr="00FD3A22">
        <w:t>R4-2114991</w:t>
      </w:r>
      <w:r w:rsidRPr="005033E3">
        <w:t xml:space="preserve">, </w:t>
      </w:r>
      <w:r w:rsidRPr="00FD3A22">
        <w:t>Reply LS on PUCCH and PUSCH transmissions</w:t>
      </w:r>
      <w:r w:rsidRPr="001100A9">
        <w:rPr>
          <w:rFonts w:hint="eastAsia"/>
        </w:rPr>
        <w:t xml:space="preserve">, </w:t>
      </w:r>
      <w:r w:rsidRPr="001100A9">
        <w:t>Qualcomm</w:t>
      </w:r>
      <w:r w:rsidRPr="001100A9">
        <w:rPr>
          <w:rFonts w:hint="eastAsia"/>
        </w:rPr>
        <w:t xml:space="preserve">, </w:t>
      </w:r>
      <w:r w:rsidRPr="005033E3">
        <w:t>RAN</w:t>
      </w:r>
      <w:r>
        <w:t>4 #100</w:t>
      </w:r>
      <w:r w:rsidRPr="005033E3">
        <w:t xml:space="preserve">e, </w:t>
      </w:r>
      <w:r w:rsidR="0099715B" w:rsidRPr="00880F92">
        <w:t xml:space="preserve">August </w:t>
      </w:r>
      <w:r w:rsidRPr="005033E3">
        <w:t>2021</w:t>
      </w:r>
      <w:r>
        <w:rPr>
          <w:rFonts w:hint="eastAsia"/>
        </w:rPr>
        <w:t>.</w:t>
      </w:r>
    </w:p>
    <w:p w:rsidR="00000ACF" w:rsidRDefault="00DF0114" w:rsidP="00E46099">
      <w:pPr>
        <w:pStyle w:val="2"/>
        <w:spacing w:line="252" w:lineRule="auto"/>
        <w:ind w:left="336" w:hangingChars="160" w:hanging="336"/>
      </w:pPr>
      <w:r w:rsidRPr="00DF0114">
        <w:t>R4-</w:t>
      </w:r>
      <w:r w:rsidR="00D90ECF" w:rsidRPr="00866D06">
        <w:t>2114992</w:t>
      </w:r>
      <w:r w:rsidRPr="00DF0114">
        <w:rPr>
          <w:rFonts w:hint="eastAsia"/>
        </w:rPr>
        <w:t xml:space="preserve">, </w:t>
      </w:r>
      <w:r w:rsidR="00DB55DE" w:rsidRPr="00866D06">
        <w:t>WF on phase continuity and power consistency for PUCCH and PUSCH transmissions</w:t>
      </w:r>
      <w:r w:rsidRPr="00DF0114">
        <w:rPr>
          <w:rFonts w:hint="eastAsia"/>
        </w:rPr>
        <w:t xml:space="preserve">, </w:t>
      </w:r>
      <w:r w:rsidRPr="00047C89">
        <w:t xml:space="preserve">Huawei, </w:t>
      </w:r>
      <w:proofErr w:type="spellStart"/>
      <w:r w:rsidRPr="00047C89">
        <w:t>HiSilicon</w:t>
      </w:r>
      <w:proofErr w:type="spellEnd"/>
      <w:r w:rsidRPr="00047C89">
        <w:rPr>
          <w:rFonts w:hint="eastAsia"/>
        </w:rPr>
        <w:t xml:space="preserve">, </w:t>
      </w:r>
      <w:r w:rsidR="00DB55DE" w:rsidRPr="005033E3">
        <w:t>RAN</w:t>
      </w:r>
      <w:r w:rsidR="00DB55DE">
        <w:t>4 #100</w:t>
      </w:r>
      <w:r w:rsidR="00DB55DE" w:rsidRPr="005033E3">
        <w:t xml:space="preserve">e, </w:t>
      </w:r>
      <w:r w:rsidR="0099715B" w:rsidRPr="00880F92">
        <w:t xml:space="preserve">August </w:t>
      </w:r>
      <w:r w:rsidR="00DB55DE" w:rsidRPr="005033E3">
        <w:t>2021</w:t>
      </w:r>
      <w:r w:rsidR="00DB55DE">
        <w:rPr>
          <w:rFonts w:hint="eastAsia"/>
        </w:rPr>
        <w:t>.</w:t>
      </w:r>
    </w:p>
    <w:sectPr w:rsidR="00000ACF" w:rsidSect="00022151">
      <w:footerReference w:type="default" r:id="rId13"/>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081" w:rsidRDefault="00C41081" w:rsidP="00E7784C">
      <w:r>
        <w:separator/>
      </w:r>
    </w:p>
  </w:endnote>
  <w:endnote w:type="continuationSeparator" w:id="0">
    <w:p w:rsidR="00C41081" w:rsidRDefault="00C41081"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647" w:rsidRPr="003B0AB3" w:rsidRDefault="006D5647" w:rsidP="00CB33AF">
    <w:pPr>
      <w:pStyle w:val="a7"/>
      <w:jc w:val="center"/>
      <w:rPr>
        <w:rFonts w:eastAsia="宋体"/>
        <w:lang w:eastAsia="zh-CN"/>
      </w:rPr>
    </w:pPr>
    <w:r>
      <w:fldChar w:fldCharType="begin"/>
    </w:r>
    <w:r>
      <w:instrText>PAGE   \* MERGEFORMAT</w:instrText>
    </w:r>
    <w:r>
      <w:fldChar w:fldCharType="separate"/>
    </w:r>
    <w:r w:rsidR="00C936AE" w:rsidRPr="00C936AE">
      <w:rPr>
        <w:noProof/>
        <w:lang w:val="zh-CN" w:eastAsia="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081" w:rsidRDefault="00C41081" w:rsidP="00E7784C">
      <w:r>
        <w:separator/>
      </w:r>
    </w:p>
  </w:footnote>
  <w:footnote w:type="continuationSeparator" w:id="0">
    <w:p w:rsidR="00C41081" w:rsidRDefault="00C41081"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3">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5">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D645C4F"/>
    <w:multiLevelType w:val="multilevel"/>
    <w:tmpl w:val="3D645C4F"/>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8">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5B4F67"/>
    <w:multiLevelType w:val="hybridMultilevel"/>
    <w:tmpl w:val="5F9A26BC"/>
    <w:lvl w:ilvl="0" w:tplc="4B9AD1E4">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3"/>
  </w:num>
  <w:num w:numId="2">
    <w:abstractNumId w:val="11"/>
  </w:num>
  <w:num w:numId="3">
    <w:abstractNumId w:val="15"/>
  </w:num>
  <w:num w:numId="4">
    <w:abstractNumId w:val="8"/>
  </w:num>
  <w:num w:numId="5">
    <w:abstractNumId w:val="9"/>
  </w:num>
  <w:num w:numId="6">
    <w:abstractNumId w:val="4"/>
  </w:num>
  <w:num w:numId="7">
    <w:abstractNumId w:val="15"/>
  </w:num>
  <w:num w:numId="8">
    <w:abstractNumId w:val="6"/>
  </w:num>
  <w:num w:numId="9">
    <w:abstractNumId w:val="0"/>
  </w:num>
  <w:num w:numId="10">
    <w:abstractNumId w:val="12"/>
  </w:num>
  <w:num w:numId="11">
    <w:abstractNumId w:val="13"/>
  </w:num>
  <w:num w:numId="12">
    <w:abstractNumId w:val="5"/>
  </w:num>
  <w:num w:numId="13">
    <w:abstractNumId w:val="2"/>
  </w:num>
  <w:num w:numId="14">
    <w:abstractNumId w:val="15"/>
  </w:num>
  <w:num w:numId="15">
    <w:abstractNumId w:val="15"/>
  </w:num>
  <w:num w:numId="16">
    <w:abstractNumId w:val="15"/>
  </w:num>
  <w:num w:numId="17">
    <w:abstractNumId w:val="10"/>
  </w:num>
  <w:num w:numId="18">
    <w:abstractNumId w:val="13"/>
  </w:num>
  <w:num w:numId="19">
    <w:abstractNumId w:val="14"/>
  </w:num>
  <w:num w:numId="20">
    <w:abstractNumId w:val="1"/>
  </w:num>
  <w:num w:numId="2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C58"/>
    <w:rsid w:val="000005E4"/>
    <w:rsid w:val="00000ACF"/>
    <w:rsid w:val="00002BFB"/>
    <w:rsid w:val="0000400F"/>
    <w:rsid w:val="00005BA8"/>
    <w:rsid w:val="00006E77"/>
    <w:rsid w:val="00006FD0"/>
    <w:rsid w:val="000111B2"/>
    <w:rsid w:val="00011B9C"/>
    <w:rsid w:val="00012376"/>
    <w:rsid w:val="00012E82"/>
    <w:rsid w:val="00014B1E"/>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340"/>
    <w:rsid w:val="000353D1"/>
    <w:rsid w:val="000355E6"/>
    <w:rsid w:val="000357B3"/>
    <w:rsid w:val="00036A3E"/>
    <w:rsid w:val="00036AAB"/>
    <w:rsid w:val="00037054"/>
    <w:rsid w:val="00040283"/>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37D7"/>
    <w:rsid w:val="00053DBD"/>
    <w:rsid w:val="00054CFB"/>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B2B"/>
    <w:rsid w:val="00091C46"/>
    <w:rsid w:val="0009264E"/>
    <w:rsid w:val="00092752"/>
    <w:rsid w:val="00092A12"/>
    <w:rsid w:val="00092DC1"/>
    <w:rsid w:val="00094521"/>
    <w:rsid w:val="00094AEF"/>
    <w:rsid w:val="00094E71"/>
    <w:rsid w:val="0009505F"/>
    <w:rsid w:val="000954A1"/>
    <w:rsid w:val="00096E6A"/>
    <w:rsid w:val="000970B6"/>
    <w:rsid w:val="000A12B4"/>
    <w:rsid w:val="000A4FD3"/>
    <w:rsid w:val="000A513A"/>
    <w:rsid w:val="000B04CA"/>
    <w:rsid w:val="000B0C67"/>
    <w:rsid w:val="000B11A8"/>
    <w:rsid w:val="000B1C0B"/>
    <w:rsid w:val="000B289E"/>
    <w:rsid w:val="000B3BCC"/>
    <w:rsid w:val="000B4EA8"/>
    <w:rsid w:val="000B4F5B"/>
    <w:rsid w:val="000B58AB"/>
    <w:rsid w:val="000B743D"/>
    <w:rsid w:val="000B7E43"/>
    <w:rsid w:val="000C002F"/>
    <w:rsid w:val="000C0963"/>
    <w:rsid w:val="000C1F7F"/>
    <w:rsid w:val="000C2A02"/>
    <w:rsid w:val="000C3821"/>
    <w:rsid w:val="000C44AD"/>
    <w:rsid w:val="000C4C75"/>
    <w:rsid w:val="000C596E"/>
    <w:rsid w:val="000C689C"/>
    <w:rsid w:val="000C7618"/>
    <w:rsid w:val="000C7EE2"/>
    <w:rsid w:val="000D0676"/>
    <w:rsid w:val="000D082F"/>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79B"/>
    <w:rsid w:val="000F5F4A"/>
    <w:rsid w:val="000F61DC"/>
    <w:rsid w:val="000F6520"/>
    <w:rsid w:val="000F72FE"/>
    <w:rsid w:val="001009F2"/>
    <w:rsid w:val="0010128C"/>
    <w:rsid w:val="00101763"/>
    <w:rsid w:val="0010184F"/>
    <w:rsid w:val="001020EB"/>
    <w:rsid w:val="001020F4"/>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30A13"/>
    <w:rsid w:val="00130E5C"/>
    <w:rsid w:val="00131CE6"/>
    <w:rsid w:val="001329EB"/>
    <w:rsid w:val="00132C7B"/>
    <w:rsid w:val="00133830"/>
    <w:rsid w:val="001340D8"/>
    <w:rsid w:val="001348BB"/>
    <w:rsid w:val="00134F74"/>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A84"/>
    <w:rsid w:val="001A212E"/>
    <w:rsid w:val="001A51A3"/>
    <w:rsid w:val="001A59B4"/>
    <w:rsid w:val="001A5C07"/>
    <w:rsid w:val="001A5E14"/>
    <w:rsid w:val="001A601C"/>
    <w:rsid w:val="001B1F1B"/>
    <w:rsid w:val="001B2874"/>
    <w:rsid w:val="001B2DE4"/>
    <w:rsid w:val="001B4933"/>
    <w:rsid w:val="001B652E"/>
    <w:rsid w:val="001B7543"/>
    <w:rsid w:val="001B7940"/>
    <w:rsid w:val="001B7E2E"/>
    <w:rsid w:val="001C0696"/>
    <w:rsid w:val="001C08C4"/>
    <w:rsid w:val="001C0A07"/>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D6344"/>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7D59"/>
    <w:rsid w:val="002103CC"/>
    <w:rsid w:val="0021100A"/>
    <w:rsid w:val="002126EB"/>
    <w:rsid w:val="002140DC"/>
    <w:rsid w:val="0021410D"/>
    <w:rsid w:val="002145DD"/>
    <w:rsid w:val="00214647"/>
    <w:rsid w:val="0021660C"/>
    <w:rsid w:val="00217554"/>
    <w:rsid w:val="002178D3"/>
    <w:rsid w:val="0022209C"/>
    <w:rsid w:val="00223000"/>
    <w:rsid w:val="00223FEE"/>
    <w:rsid w:val="002257E3"/>
    <w:rsid w:val="00226A6A"/>
    <w:rsid w:val="00226C69"/>
    <w:rsid w:val="0023065C"/>
    <w:rsid w:val="00232B32"/>
    <w:rsid w:val="00232C30"/>
    <w:rsid w:val="002339B7"/>
    <w:rsid w:val="00233DB9"/>
    <w:rsid w:val="002350DB"/>
    <w:rsid w:val="0023622F"/>
    <w:rsid w:val="002366C0"/>
    <w:rsid w:val="002377E6"/>
    <w:rsid w:val="00237F14"/>
    <w:rsid w:val="00237FE0"/>
    <w:rsid w:val="002402BB"/>
    <w:rsid w:val="0024101B"/>
    <w:rsid w:val="002423ED"/>
    <w:rsid w:val="00242603"/>
    <w:rsid w:val="002447B7"/>
    <w:rsid w:val="00244FE4"/>
    <w:rsid w:val="00246EFE"/>
    <w:rsid w:val="00247421"/>
    <w:rsid w:val="00251050"/>
    <w:rsid w:val="00252555"/>
    <w:rsid w:val="00253762"/>
    <w:rsid w:val="00253A58"/>
    <w:rsid w:val="00254939"/>
    <w:rsid w:val="00254CEF"/>
    <w:rsid w:val="00254ECC"/>
    <w:rsid w:val="002550C2"/>
    <w:rsid w:val="002558EC"/>
    <w:rsid w:val="0025729D"/>
    <w:rsid w:val="00257925"/>
    <w:rsid w:val="0026002F"/>
    <w:rsid w:val="00260EB3"/>
    <w:rsid w:val="00262242"/>
    <w:rsid w:val="002634CC"/>
    <w:rsid w:val="00263946"/>
    <w:rsid w:val="00263D24"/>
    <w:rsid w:val="002663DC"/>
    <w:rsid w:val="002670C1"/>
    <w:rsid w:val="00267270"/>
    <w:rsid w:val="002673B6"/>
    <w:rsid w:val="00267C82"/>
    <w:rsid w:val="00271FAD"/>
    <w:rsid w:val="0027310B"/>
    <w:rsid w:val="0027368A"/>
    <w:rsid w:val="00274124"/>
    <w:rsid w:val="002741F9"/>
    <w:rsid w:val="00274E90"/>
    <w:rsid w:val="00275295"/>
    <w:rsid w:val="002757C5"/>
    <w:rsid w:val="00275E46"/>
    <w:rsid w:val="002809D0"/>
    <w:rsid w:val="002822FC"/>
    <w:rsid w:val="0028232D"/>
    <w:rsid w:val="002827A3"/>
    <w:rsid w:val="00282B56"/>
    <w:rsid w:val="00283B9E"/>
    <w:rsid w:val="002841DD"/>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97CA9"/>
    <w:rsid w:val="00297DFC"/>
    <w:rsid w:val="002A170A"/>
    <w:rsid w:val="002A1873"/>
    <w:rsid w:val="002A3EF8"/>
    <w:rsid w:val="002A401D"/>
    <w:rsid w:val="002A41E5"/>
    <w:rsid w:val="002A6134"/>
    <w:rsid w:val="002A7626"/>
    <w:rsid w:val="002A7AD8"/>
    <w:rsid w:val="002B1410"/>
    <w:rsid w:val="002B2139"/>
    <w:rsid w:val="002B2B10"/>
    <w:rsid w:val="002B3741"/>
    <w:rsid w:val="002B4DC4"/>
    <w:rsid w:val="002B6671"/>
    <w:rsid w:val="002B6A35"/>
    <w:rsid w:val="002B785F"/>
    <w:rsid w:val="002B7A89"/>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79E"/>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653A"/>
    <w:rsid w:val="00326676"/>
    <w:rsid w:val="0032687C"/>
    <w:rsid w:val="003271DF"/>
    <w:rsid w:val="0032752D"/>
    <w:rsid w:val="00331019"/>
    <w:rsid w:val="00331234"/>
    <w:rsid w:val="00332E59"/>
    <w:rsid w:val="003358AA"/>
    <w:rsid w:val="003363FC"/>
    <w:rsid w:val="003366D8"/>
    <w:rsid w:val="00336CC3"/>
    <w:rsid w:val="0033760A"/>
    <w:rsid w:val="003414B9"/>
    <w:rsid w:val="00341AE0"/>
    <w:rsid w:val="003421E1"/>
    <w:rsid w:val="00342420"/>
    <w:rsid w:val="0034295F"/>
    <w:rsid w:val="003434E7"/>
    <w:rsid w:val="0034386E"/>
    <w:rsid w:val="003455D7"/>
    <w:rsid w:val="0034590F"/>
    <w:rsid w:val="0034677A"/>
    <w:rsid w:val="003502B1"/>
    <w:rsid w:val="003502D0"/>
    <w:rsid w:val="00350EA6"/>
    <w:rsid w:val="003525DE"/>
    <w:rsid w:val="003526DE"/>
    <w:rsid w:val="00352BB4"/>
    <w:rsid w:val="00352FCD"/>
    <w:rsid w:val="003542B1"/>
    <w:rsid w:val="003561D6"/>
    <w:rsid w:val="00357B0E"/>
    <w:rsid w:val="00361285"/>
    <w:rsid w:val="0036147F"/>
    <w:rsid w:val="00361871"/>
    <w:rsid w:val="00362158"/>
    <w:rsid w:val="0036260B"/>
    <w:rsid w:val="003636A9"/>
    <w:rsid w:val="00365A62"/>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6037"/>
    <w:rsid w:val="003A6693"/>
    <w:rsid w:val="003A7B06"/>
    <w:rsid w:val="003A7BAE"/>
    <w:rsid w:val="003B0067"/>
    <w:rsid w:val="003B0AB3"/>
    <w:rsid w:val="003B344D"/>
    <w:rsid w:val="003B3F52"/>
    <w:rsid w:val="003B41BD"/>
    <w:rsid w:val="003B46D3"/>
    <w:rsid w:val="003B4B28"/>
    <w:rsid w:val="003B4CB7"/>
    <w:rsid w:val="003B6D0F"/>
    <w:rsid w:val="003C277B"/>
    <w:rsid w:val="003C4403"/>
    <w:rsid w:val="003C4F17"/>
    <w:rsid w:val="003C50F9"/>
    <w:rsid w:val="003C5901"/>
    <w:rsid w:val="003C618E"/>
    <w:rsid w:val="003C6281"/>
    <w:rsid w:val="003D0372"/>
    <w:rsid w:val="003D48B4"/>
    <w:rsid w:val="003D5405"/>
    <w:rsid w:val="003D7DC2"/>
    <w:rsid w:val="003E0C1C"/>
    <w:rsid w:val="003E0E19"/>
    <w:rsid w:val="003E1E13"/>
    <w:rsid w:val="003E24E8"/>
    <w:rsid w:val="003E2770"/>
    <w:rsid w:val="003E2960"/>
    <w:rsid w:val="003E491E"/>
    <w:rsid w:val="003E6EDB"/>
    <w:rsid w:val="003F1589"/>
    <w:rsid w:val="003F20B3"/>
    <w:rsid w:val="003F3670"/>
    <w:rsid w:val="003F5251"/>
    <w:rsid w:val="003F62AB"/>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1375"/>
    <w:rsid w:val="00451659"/>
    <w:rsid w:val="004517F8"/>
    <w:rsid w:val="00452A9E"/>
    <w:rsid w:val="00454D97"/>
    <w:rsid w:val="00455159"/>
    <w:rsid w:val="00455646"/>
    <w:rsid w:val="004561E4"/>
    <w:rsid w:val="00456585"/>
    <w:rsid w:val="004567BB"/>
    <w:rsid w:val="00456F53"/>
    <w:rsid w:val="00460F70"/>
    <w:rsid w:val="00460F86"/>
    <w:rsid w:val="0046106E"/>
    <w:rsid w:val="004619C4"/>
    <w:rsid w:val="0046347C"/>
    <w:rsid w:val="00463623"/>
    <w:rsid w:val="0046366D"/>
    <w:rsid w:val="004658F6"/>
    <w:rsid w:val="00466925"/>
    <w:rsid w:val="0046698A"/>
    <w:rsid w:val="00467597"/>
    <w:rsid w:val="0047028C"/>
    <w:rsid w:val="00470A7C"/>
    <w:rsid w:val="004712B2"/>
    <w:rsid w:val="00471D57"/>
    <w:rsid w:val="00471E13"/>
    <w:rsid w:val="0047202B"/>
    <w:rsid w:val="00473510"/>
    <w:rsid w:val="00473FDC"/>
    <w:rsid w:val="00475D1D"/>
    <w:rsid w:val="00476393"/>
    <w:rsid w:val="0047717B"/>
    <w:rsid w:val="00477898"/>
    <w:rsid w:val="004778D0"/>
    <w:rsid w:val="00480754"/>
    <w:rsid w:val="00481726"/>
    <w:rsid w:val="00481F7A"/>
    <w:rsid w:val="004828AD"/>
    <w:rsid w:val="0048597E"/>
    <w:rsid w:val="00485C32"/>
    <w:rsid w:val="00487ABB"/>
    <w:rsid w:val="00487F45"/>
    <w:rsid w:val="00487FFD"/>
    <w:rsid w:val="004901E2"/>
    <w:rsid w:val="004907AC"/>
    <w:rsid w:val="00491FB0"/>
    <w:rsid w:val="00492A69"/>
    <w:rsid w:val="00493AA2"/>
    <w:rsid w:val="00495117"/>
    <w:rsid w:val="0049561A"/>
    <w:rsid w:val="00496F05"/>
    <w:rsid w:val="00497026"/>
    <w:rsid w:val="0049728E"/>
    <w:rsid w:val="004A0741"/>
    <w:rsid w:val="004A0C9A"/>
    <w:rsid w:val="004A1672"/>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778"/>
    <w:rsid w:val="004F1419"/>
    <w:rsid w:val="004F297D"/>
    <w:rsid w:val="004F358F"/>
    <w:rsid w:val="004F366C"/>
    <w:rsid w:val="004F3783"/>
    <w:rsid w:val="004F54CF"/>
    <w:rsid w:val="004F72D8"/>
    <w:rsid w:val="0050028C"/>
    <w:rsid w:val="00501809"/>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32D9"/>
    <w:rsid w:val="00525244"/>
    <w:rsid w:val="00527F35"/>
    <w:rsid w:val="005303F0"/>
    <w:rsid w:val="005303FD"/>
    <w:rsid w:val="00530B9F"/>
    <w:rsid w:val="00531248"/>
    <w:rsid w:val="0053231E"/>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BA5"/>
    <w:rsid w:val="00553D1B"/>
    <w:rsid w:val="005541A4"/>
    <w:rsid w:val="005544E8"/>
    <w:rsid w:val="00556A22"/>
    <w:rsid w:val="005604EF"/>
    <w:rsid w:val="00560EA4"/>
    <w:rsid w:val="0056180C"/>
    <w:rsid w:val="005628BA"/>
    <w:rsid w:val="0056388D"/>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5F7441"/>
    <w:rsid w:val="00600A7F"/>
    <w:rsid w:val="006011E7"/>
    <w:rsid w:val="006020AE"/>
    <w:rsid w:val="0060251C"/>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6C77"/>
    <w:rsid w:val="00616D01"/>
    <w:rsid w:val="00617654"/>
    <w:rsid w:val="00617C58"/>
    <w:rsid w:val="0062049F"/>
    <w:rsid w:val="006218FD"/>
    <w:rsid w:val="006226BB"/>
    <w:rsid w:val="006244D5"/>
    <w:rsid w:val="00624C6D"/>
    <w:rsid w:val="00625820"/>
    <w:rsid w:val="006314D0"/>
    <w:rsid w:val="0063189F"/>
    <w:rsid w:val="006325C9"/>
    <w:rsid w:val="00632832"/>
    <w:rsid w:val="00633146"/>
    <w:rsid w:val="00635726"/>
    <w:rsid w:val="0064060A"/>
    <w:rsid w:val="00641FC7"/>
    <w:rsid w:val="00642AD3"/>
    <w:rsid w:val="00643717"/>
    <w:rsid w:val="00643FD6"/>
    <w:rsid w:val="00644681"/>
    <w:rsid w:val="006469C8"/>
    <w:rsid w:val="00647385"/>
    <w:rsid w:val="00650955"/>
    <w:rsid w:val="00652168"/>
    <w:rsid w:val="0065285A"/>
    <w:rsid w:val="0065286C"/>
    <w:rsid w:val="00652DD7"/>
    <w:rsid w:val="00655511"/>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146"/>
    <w:rsid w:val="0067279F"/>
    <w:rsid w:val="0067284E"/>
    <w:rsid w:val="006730CE"/>
    <w:rsid w:val="006747D6"/>
    <w:rsid w:val="00674BBF"/>
    <w:rsid w:val="006764BE"/>
    <w:rsid w:val="00680981"/>
    <w:rsid w:val="00680BCF"/>
    <w:rsid w:val="00681733"/>
    <w:rsid w:val="00681E14"/>
    <w:rsid w:val="00681F92"/>
    <w:rsid w:val="0068209D"/>
    <w:rsid w:val="00682660"/>
    <w:rsid w:val="00683477"/>
    <w:rsid w:val="006859CB"/>
    <w:rsid w:val="0068682C"/>
    <w:rsid w:val="006872E1"/>
    <w:rsid w:val="00687CA6"/>
    <w:rsid w:val="00690349"/>
    <w:rsid w:val="006913AD"/>
    <w:rsid w:val="00691581"/>
    <w:rsid w:val="0069192A"/>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7FB8"/>
    <w:rsid w:val="006B0227"/>
    <w:rsid w:val="006B10C0"/>
    <w:rsid w:val="006B18DA"/>
    <w:rsid w:val="006B24B7"/>
    <w:rsid w:val="006B37C7"/>
    <w:rsid w:val="006B4653"/>
    <w:rsid w:val="006B4C28"/>
    <w:rsid w:val="006B4CE5"/>
    <w:rsid w:val="006B5D5F"/>
    <w:rsid w:val="006B6012"/>
    <w:rsid w:val="006B6495"/>
    <w:rsid w:val="006B7437"/>
    <w:rsid w:val="006B77B4"/>
    <w:rsid w:val="006C0A6C"/>
    <w:rsid w:val="006C0CD7"/>
    <w:rsid w:val="006C36CB"/>
    <w:rsid w:val="006C4BC5"/>
    <w:rsid w:val="006C4EEA"/>
    <w:rsid w:val="006C4FCD"/>
    <w:rsid w:val="006C54C4"/>
    <w:rsid w:val="006C6D2C"/>
    <w:rsid w:val="006C7829"/>
    <w:rsid w:val="006C7B22"/>
    <w:rsid w:val="006D0575"/>
    <w:rsid w:val="006D0827"/>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60C"/>
    <w:rsid w:val="006E0A32"/>
    <w:rsid w:val="006E16EF"/>
    <w:rsid w:val="006E1FB4"/>
    <w:rsid w:val="006E3CD7"/>
    <w:rsid w:val="006E52A0"/>
    <w:rsid w:val="006E538C"/>
    <w:rsid w:val="006E63F8"/>
    <w:rsid w:val="006E6A3A"/>
    <w:rsid w:val="006E73FB"/>
    <w:rsid w:val="006F0D43"/>
    <w:rsid w:val="006F0FCC"/>
    <w:rsid w:val="006F1662"/>
    <w:rsid w:val="006F16F1"/>
    <w:rsid w:val="006F17F3"/>
    <w:rsid w:val="006F23CE"/>
    <w:rsid w:val="006F2829"/>
    <w:rsid w:val="006F287B"/>
    <w:rsid w:val="006F6DA2"/>
    <w:rsid w:val="00700808"/>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4D56"/>
    <w:rsid w:val="00715E0A"/>
    <w:rsid w:val="00716468"/>
    <w:rsid w:val="00716774"/>
    <w:rsid w:val="0072012A"/>
    <w:rsid w:val="00722136"/>
    <w:rsid w:val="00722664"/>
    <w:rsid w:val="00722717"/>
    <w:rsid w:val="007227AB"/>
    <w:rsid w:val="00723129"/>
    <w:rsid w:val="0072432F"/>
    <w:rsid w:val="007260B5"/>
    <w:rsid w:val="007275B0"/>
    <w:rsid w:val="007300F9"/>
    <w:rsid w:val="0073090F"/>
    <w:rsid w:val="00731DCE"/>
    <w:rsid w:val="00731E39"/>
    <w:rsid w:val="00731F52"/>
    <w:rsid w:val="00732645"/>
    <w:rsid w:val="00732CAD"/>
    <w:rsid w:val="007339A0"/>
    <w:rsid w:val="00740DE4"/>
    <w:rsid w:val="0074245F"/>
    <w:rsid w:val="007451CA"/>
    <w:rsid w:val="0074545C"/>
    <w:rsid w:val="00745751"/>
    <w:rsid w:val="00745A51"/>
    <w:rsid w:val="00745D52"/>
    <w:rsid w:val="007461B7"/>
    <w:rsid w:val="00746729"/>
    <w:rsid w:val="0074690A"/>
    <w:rsid w:val="007502EB"/>
    <w:rsid w:val="00750A65"/>
    <w:rsid w:val="0075304A"/>
    <w:rsid w:val="00753BB2"/>
    <w:rsid w:val="00754330"/>
    <w:rsid w:val="0075477C"/>
    <w:rsid w:val="00756258"/>
    <w:rsid w:val="007565A9"/>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78A"/>
    <w:rsid w:val="007818B5"/>
    <w:rsid w:val="007820CB"/>
    <w:rsid w:val="00782B3A"/>
    <w:rsid w:val="00783033"/>
    <w:rsid w:val="00783080"/>
    <w:rsid w:val="007831A8"/>
    <w:rsid w:val="00784111"/>
    <w:rsid w:val="00784628"/>
    <w:rsid w:val="007847A0"/>
    <w:rsid w:val="00784AAE"/>
    <w:rsid w:val="00785148"/>
    <w:rsid w:val="007876D3"/>
    <w:rsid w:val="00791774"/>
    <w:rsid w:val="007923A7"/>
    <w:rsid w:val="00794427"/>
    <w:rsid w:val="00795C83"/>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4115"/>
    <w:rsid w:val="007C5135"/>
    <w:rsid w:val="007C614D"/>
    <w:rsid w:val="007C6F31"/>
    <w:rsid w:val="007D127F"/>
    <w:rsid w:val="007D1B00"/>
    <w:rsid w:val="007D1ECC"/>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7106"/>
    <w:rsid w:val="007F1665"/>
    <w:rsid w:val="007F408D"/>
    <w:rsid w:val="007F4348"/>
    <w:rsid w:val="007F4A2E"/>
    <w:rsid w:val="007F4BB2"/>
    <w:rsid w:val="007F5CB7"/>
    <w:rsid w:val="007F6655"/>
    <w:rsid w:val="007F77B7"/>
    <w:rsid w:val="007F7B09"/>
    <w:rsid w:val="007F7B22"/>
    <w:rsid w:val="00800CB4"/>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2E08"/>
    <w:rsid w:val="00823D0E"/>
    <w:rsid w:val="0082593A"/>
    <w:rsid w:val="00825CDA"/>
    <w:rsid w:val="00826C34"/>
    <w:rsid w:val="008275BF"/>
    <w:rsid w:val="00827675"/>
    <w:rsid w:val="00827788"/>
    <w:rsid w:val="00827C60"/>
    <w:rsid w:val="00833719"/>
    <w:rsid w:val="00833828"/>
    <w:rsid w:val="00834E99"/>
    <w:rsid w:val="0083585F"/>
    <w:rsid w:val="008365FB"/>
    <w:rsid w:val="008373D0"/>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112C"/>
    <w:rsid w:val="008616F7"/>
    <w:rsid w:val="00861C49"/>
    <w:rsid w:val="0086225E"/>
    <w:rsid w:val="00863782"/>
    <w:rsid w:val="00863885"/>
    <w:rsid w:val="0086400C"/>
    <w:rsid w:val="00864C64"/>
    <w:rsid w:val="00864FF8"/>
    <w:rsid w:val="0086523B"/>
    <w:rsid w:val="00866AE0"/>
    <w:rsid w:val="0086744D"/>
    <w:rsid w:val="00867768"/>
    <w:rsid w:val="00867E03"/>
    <w:rsid w:val="0087072A"/>
    <w:rsid w:val="008707F8"/>
    <w:rsid w:val="0087156C"/>
    <w:rsid w:val="0087168C"/>
    <w:rsid w:val="00871C50"/>
    <w:rsid w:val="0087266C"/>
    <w:rsid w:val="0087289B"/>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441"/>
    <w:rsid w:val="00884F85"/>
    <w:rsid w:val="008852C1"/>
    <w:rsid w:val="00885662"/>
    <w:rsid w:val="00886E8C"/>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C"/>
    <w:rsid w:val="008A5FEB"/>
    <w:rsid w:val="008A627D"/>
    <w:rsid w:val="008A6BBC"/>
    <w:rsid w:val="008A7FB7"/>
    <w:rsid w:val="008B04D7"/>
    <w:rsid w:val="008B22D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45E7"/>
    <w:rsid w:val="008D6EC3"/>
    <w:rsid w:val="008D742E"/>
    <w:rsid w:val="008E07F4"/>
    <w:rsid w:val="008E0B59"/>
    <w:rsid w:val="008E0E15"/>
    <w:rsid w:val="008E18F1"/>
    <w:rsid w:val="008E1A04"/>
    <w:rsid w:val="008E1AA7"/>
    <w:rsid w:val="008E2A15"/>
    <w:rsid w:val="008E2E76"/>
    <w:rsid w:val="008E491E"/>
    <w:rsid w:val="008E4A5F"/>
    <w:rsid w:val="008E4AC4"/>
    <w:rsid w:val="008E70F1"/>
    <w:rsid w:val="008E76E3"/>
    <w:rsid w:val="008F19AD"/>
    <w:rsid w:val="008F255F"/>
    <w:rsid w:val="008F3F01"/>
    <w:rsid w:val="008F42AB"/>
    <w:rsid w:val="008F441D"/>
    <w:rsid w:val="008F467B"/>
    <w:rsid w:val="008F4BD2"/>
    <w:rsid w:val="008F609A"/>
    <w:rsid w:val="008F7243"/>
    <w:rsid w:val="008F73CD"/>
    <w:rsid w:val="008F7A89"/>
    <w:rsid w:val="00900E3F"/>
    <w:rsid w:val="00900F0D"/>
    <w:rsid w:val="0090107F"/>
    <w:rsid w:val="00902362"/>
    <w:rsid w:val="00902B87"/>
    <w:rsid w:val="00902B8B"/>
    <w:rsid w:val="00903A5E"/>
    <w:rsid w:val="00903B7A"/>
    <w:rsid w:val="009047B7"/>
    <w:rsid w:val="009049B7"/>
    <w:rsid w:val="00905046"/>
    <w:rsid w:val="009062EF"/>
    <w:rsid w:val="00906802"/>
    <w:rsid w:val="00906AB7"/>
    <w:rsid w:val="00907D0D"/>
    <w:rsid w:val="0091044F"/>
    <w:rsid w:val="00911217"/>
    <w:rsid w:val="0091142A"/>
    <w:rsid w:val="00911BAB"/>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D10"/>
    <w:rsid w:val="00945813"/>
    <w:rsid w:val="00946006"/>
    <w:rsid w:val="0094622F"/>
    <w:rsid w:val="009462DF"/>
    <w:rsid w:val="0094695A"/>
    <w:rsid w:val="00947AB1"/>
    <w:rsid w:val="00947BB8"/>
    <w:rsid w:val="00950E34"/>
    <w:rsid w:val="009512A2"/>
    <w:rsid w:val="00951813"/>
    <w:rsid w:val="00951A70"/>
    <w:rsid w:val="00951B4A"/>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8A4"/>
    <w:rsid w:val="00965F20"/>
    <w:rsid w:val="00966222"/>
    <w:rsid w:val="0097007C"/>
    <w:rsid w:val="00970318"/>
    <w:rsid w:val="0097101E"/>
    <w:rsid w:val="009710A0"/>
    <w:rsid w:val="00971DE9"/>
    <w:rsid w:val="00972C02"/>
    <w:rsid w:val="00973D39"/>
    <w:rsid w:val="00974615"/>
    <w:rsid w:val="009756A7"/>
    <w:rsid w:val="00975B8F"/>
    <w:rsid w:val="00976A01"/>
    <w:rsid w:val="00976F2B"/>
    <w:rsid w:val="0097706D"/>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91C61"/>
    <w:rsid w:val="00991FEA"/>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648"/>
    <w:rsid w:val="009B0ADA"/>
    <w:rsid w:val="009B4142"/>
    <w:rsid w:val="009B4649"/>
    <w:rsid w:val="009B48A1"/>
    <w:rsid w:val="009B5554"/>
    <w:rsid w:val="009B56A3"/>
    <w:rsid w:val="009B6732"/>
    <w:rsid w:val="009C00D7"/>
    <w:rsid w:val="009C07B3"/>
    <w:rsid w:val="009C0C6A"/>
    <w:rsid w:val="009C0CBB"/>
    <w:rsid w:val="009C10B5"/>
    <w:rsid w:val="009C1B48"/>
    <w:rsid w:val="009C2073"/>
    <w:rsid w:val="009C2F0F"/>
    <w:rsid w:val="009C320E"/>
    <w:rsid w:val="009C332D"/>
    <w:rsid w:val="009C69CF"/>
    <w:rsid w:val="009C6CEA"/>
    <w:rsid w:val="009D2786"/>
    <w:rsid w:val="009D3F31"/>
    <w:rsid w:val="009D485D"/>
    <w:rsid w:val="009D6036"/>
    <w:rsid w:val="009D6D01"/>
    <w:rsid w:val="009D7E22"/>
    <w:rsid w:val="009E03C9"/>
    <w:rsid w:val="009E0EA2"/>
    <w:rsid w:val="009E2B85"/>
    <w:rsid w:val="009E3D62"/>
    <w:rsid w:val="009E45AA"/>
    <w:rsid w:val="009E61DF"/>
    <w:rsid w:val="009E6457"/>
    <w:rsid w:val="009E7702"/>
    <w:rsid w:val="009F0576"/>
    <w:rsid w:val="009F0673"/>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2040A"/>
    <w:rsid w:val="00A21296"/>
    <w:rsid w:val="00A2182A"/>
    <w:rsid w:val="00A222C2"/>
    <w:rsid w:val="00A23561"/>
    <w:rsid w:val="00A23B5A"/>
    <w:rsid w:val="00A26B68"/>
    <w:rsid w:val="00A26EBC"/>
    <w:rsid w:val="00A270BC"/>
    <w:rsid w:val="00A33BF5"/>
    <w:rsid w:val="00A34402"/>
    <w:rsid w:val="00A345BA"/>
    <w:rsid w:val="00A350FE"/>
    <w:rsid w:val="00A355B3"/>
    <w:rsid w:val="00A4088E"/>
    <w:rsid w:val="00A40D1B"/>
    <w:rsid w:val="00A41701"/>
    <w:rsid w:val="00A41DF6"/>
    <w:rsid w:val="00A42C13"/>
    <w:rsid w:val="00A43BDE"/>
    <w:rsid w:val="00A457CD"/>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3AA"/>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10AD"/>
    <w:rsid w:val="00AA10EA"/>
    <w:rsid w:val="00AA2FF9"/>
    <w:rsid w:val="00AA51FA"/>
    <w:rsid w:val="00AA6E4B"/>
    <w:rsid w:val="00AA7A29"/>
    <w:rsid w:val="00AB09A3"/>
    <w:rsid w:val="00AB1879"/>
    <w:rsid w:val="00AB27AA"/>
    <w:rsid w:val="00AB2F44"/>
    <w:rsid w:val="00AB3231"/>
    <w:rsid w:val="00AB3B4B"/>
    <w:rsid w:val="00AB47BE"/>
    <w:rsid w:val="00AB52C7"/>
    <w:rsid w:val="00AB5CAF"/>
    <w:rsid w:val="00AB5F76"/>
    <w:rsid w:val="00AB5FE9"/>
    <w:rsid w:val="00AC0B27"/>
    <w:rsid w:val="00AC0CB4"/>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7A07"/>
    <w:rsid w:val="00AE7D7C"/>
    <w:rsid w:val="00AF13B8"/>
    <w:rsid w:val="00AF1735"/>
    <w:rsid w:val="00AF298A"/>
    <w:rsid w:val="00AF2E66"/>
    <w:rsid w:val="00AF3BAC"/>
    <w:rsid w:val="00AF4B12"/>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3D1D"/>
    <w:rsid w:val="00B2412A"/>
    <w:rsid w:val="00B24C13"/>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69"/>
    <w:rsid w:val="00B60D98"/>
    <w:rsid w:val="00B60DCD"/>
    <w:rsid w:val="00B6148D"/>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E5E"/>
    <w:rsid w:val="00B90143"/>
    <w:rsid w:val="00B904A6"/>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11F0"/>
    <w:rsid w:val="00BB1A9E"/>
    <w:rsid w:val="00BB2B2B"/>
    <w:rsid w:val="00BB2ECB"/>
    <w:rsid w:val="00BB4031"/>
    <w:rsid w:val="00BB59C6"/>
    <w:rsid w:val="00BC0F7E"/>
    <w:rsid w:val="00BC14BE"/>
    <w:rsid w:val="00BC2DB4"/>
    <w:rsid w:val="00BC36BD"/>
    <w:rsid w:val="00BC38AA"/>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306"/>
    <w:rsid w:val="00BE6913"/>
    <w:rsid w:val="00BE7013"/>
    <w:rsid w:val="00BE72E3"/>
    <w:rsid w:val="00BE7E62"/>
    <w:rsid w:val="00BF0BCF"/>
    <w:rsid w:val="00BF1746"/>
    <w:rsid w:val="00BF2D02"/>
    <w:rsid w:val="00BF3C4A"/>
    <w:rsid w:val="00BF48CE"/>
    <w:rsid w:val="00BF4BE5"/>
    <w:rsid w:val="00BF5118"/>
    <w:rsid w:val="00BF6FE3"/>
    <w:rsid w:val="00BF72EF"/>
    <w:rsid w:val="00BF757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34D"/>
    <w:rsid w:val="00C20D76"/>
    <w:rsid w:val="00C22B76"/>
    <w:rsid w:val="00C23416"/>
    <w:rsid w:val="00C250FB"/>
    <w:rsid w:val="00C263F7"/>
    <w:rsid w:val="00C26EF3"/>
    <w:rsid w:val="00C27400"/>
    <w:rsid w:val="00C31885"/>
    <w:rsid w:val="00C31E56"/>
    <w:rsid w:val="00C330D6"/>
    <w:rsid w:val="00C331CB"/>
    <w:rsid w:val="00C341FD"/>
    <w:rsid w:val="00C352EB"/>
    <w:rsid w:val="00C35CD4"/>
    <w:rsid w:val="00C36A9E"/>
    <w:rsid w:val="00C36AD4"/>
    <w:rsid w:val="00C37CFD"/>
    <w:rsid w:val="00C41081"/>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3AB"/>
    <w:rsid w:val="00C67A5C"/>
    <w:rsid w:val="00C701BE"/>
    <w:rsid w:val="00C702AA"/>
    <w:rsid w:val="00C705F8"/>
    <w:rsid w:val="00C70AE9"/>
    <w:rsid w:val="00C7208F"/>
    <w:rsid w:val="00C72C03"/>
    <w:rsid w:val="00C733B8"/>
    <w:rsid w:val="00C74E0F"/>
    <w:rsid w:val="00C767CF"/>
    <w:rsid w:val="00C776CE"/>
    <w:rsid w:val="00C808D7"/>
    <w:rsid w:val="00C80A26"/>
    <w:rsid w:val="00C816ED"/>
    <w:rsid w:val="00C81DB3"/>
    <w:rsid w:val="00C81DDC"/>
    <w:rsid w:val="00C8270F"/>
    <w:rsid w:val="00C836BB"/>
    <w:rsid w:val="00C84D99"/>
    <w:rsid w:val="00C85202"/>
    <w:rsid w:val="00C85F63"/>
    <w:rsid w:val="00C8784F"/>
    <w:rsid w:val="00C9018E"/>
    <w:rsid w:val="00C90FF6"/>
    <w:rsid w:val="00C91661"/>
    <w:rsid w:val="00C9192F"/>
    <w:rsid w:val="00C924CA"/>
    <w:rsid w:val="00C936AE"/>
    <w:rsid w:val="00C94EA0"/>
    <w:rsid w:val="00C9572D"/>
    <w:rsid w:val="00CA0594"/>
    <w:rsid w:val="00CA0EFD"/>
    <w:rsid w:val="00CA22C2"/>
    <w:rsid w:val="00CA2323"/>
    <w:rsid w:val="00CA2A37"/>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226D"/>
    <w:rsid w:val="00CC3433"/>
    <w:rsid w:val="00CC398A"/>
    <w:rsid w:val="00CC4826"/>
    <w:rsid w:val="00CC488E"/>
    <w:rsid w:val="00CC48A2"/>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E73BA"/>
    <w:rsid w:val="00CF161F"/>
    <w:rsid w:val="00CF1A6F"/>
    <w:rsid w:val="00CF22FE"/>
    <w:rsid w:val="00CF2688"/>
    <w:rsid w:val="00CF2B50"/>
    <w:rsid w:val="00CF3875"/>
    <w:rsid w:val="00CF5BC3"/>
    <w:rsid w:val="00CF7484"/>
    <w:rsid w:val="00CF7A15"/>
    <w:rsid w:val="00D0046C"/>
    <w:rsid w:val="00D00771"/>
    <w:rsid w:val="00D0103C"/>
    <w:rsid w:val="00D017D7"/>
    <w:rsid w:val="00D0181E"/>
    <w:rsid w:val="00D01FB7"/>
    <w:rsid w:val="00D0341A"/>
    <w:rsid w:val="00D04352"/>
    <w:rsid w:val="00D04A80"/>
    <w:rsid w:val="00D055B0"/>
    <w:rsid w:val="00D05B06"/>
    <w:rsid w:val="00D05F00"/>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3D5A"/>
    <w:rsid w:val="00D4410E"/>
    <w:rsid w:val="00D446A2"/>
    <w:rsid w:val="00D44886"/>
    <w:rsid w:val="00D50394"/>
    <w:rsid w:val="00D510E6"/>
    <w:rsid w:val="00D51731"/>
    <w:rsid w:val="00D5177F"/>
    <w:rsid w:val="00D521E7"/>
    <w:rsid w:val="00D531E8"/>
    <w:rsid w:val="00D53306"/>
    <w:rsid w:val="00D53859"/>
    <w:rsid w:val="00D5394E"/>
    <w:rsid w:val="00D53A5F"/>
    <w:rsid w:val="00D53D7F"/>
    <w:rsid w:val="00D53E4D"/>
    <w:rsid w:val="00D54165"/>
    <w:rsid w:val="00D544F6"/>
    <w:rsid w:val="00D552F7"/>
    <w:rsid w:val="00D56C9C"/>
    <w:rsid w:val="00D604DA"/>
    <w:rsid w:val="00D61430"/>
    <w:rsid w:val="00D63ACD"/>
    <w:rsid w:val="00D64090"/>
    <w:rsid w:val="00D640D7"/>
    <w:rsid w:val="00D64AA5"/>
    <w:rsid w:val="00D64CB1"/>
    <w:rsid w:val="00D65B45"/>
    <w:rsid w:val="00D6680C"/>
    <w:rsid w:val="00D672AE"/>
    <w:rsid w:val="00D71990"/>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9E"/>
    <w:rsid w:val="00D9029A"/>
    <w:rsid w:val="00D90441"/>
    <w:rsid w:val="00D90ECF"/>
    <w:rsid w:val="00D9114D"/>
    <w:rsid w:val="00D912D8"/>
    <w:rsid w:val="00D92522"/>
    <w:rsid w:val="00D937F4"/>
    <w:rsid w:val="00D950DA"/>
    <w:rsid w:val="00D95400"/>
    <w:rsid w:val="00D95C8D"/>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D040A"/>
    <w:rsid w:val="00DD1E24"/>
    <w:rsid w:val="00DD4A1D"/>
    <w:rsid w:val="00DD4B98"/>
    <w:rsid w:val="00DD52AE"/>
    <w:rsid w:val="00DD5CC2"/>
    <w:rsid w:val="00DD660D"/>
    <w:rsid w:val="00DD6686"/>
    <w:rsid w:val="00DD727D"/>
    <w:rsid w:val="00DE0DF1"/>
    <w:rsid w:val="00DE27AE"/>
    <w:rsid w:val="00DE289F"/>
    <w:rsid w:val="00DE2BD1"/>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BF5"/>
    <w:rsid w:val="00DF2D50"/>
    <w:rsid w:val="00DF2EB5"/>
    <w:rsid w:val="00DF328E"/>
    <w:rsid w:val="00DF5818"/>
    <w:rsid w:val="00DF74C6"/>
    <w:rsid w:val="00E03258"/>
    <w:rsid w:val="00E03814"/>
    <w:rsid w:val="00E039BD"/>
    <w:rsid w:val="00E05245"/>
    <w:rsid w:val="00E0584F"/>
    <w:rsid w:val="00E06526"/>
    <w:rsid w:val="00E07268"/>
    <w:rsid w:val="00E11CED"/>
    <w:rsid w:val="00E12311"/>
    <w:rsid w:val="00E12E20"/>
    <w:rsid w:val="00E14F3C"/>
    <w:rsid w:val="00E163ED"/>
    <w:rsid w:val="00E17F0F"/>
    <w:rsid w:val="00E20F62"/>
    <w:rsid w:val="00E21277"/>
    <w:rsid w:val="00E221F9"/>
    <w:rsid w:val="00E22350"/>
    <w:rsid w:val="00E23DCA"/>
    <w:rsid w:val="00E24175"/>
    <w:rsid w:val="00E246F8"/>
    <w:rsid w:val="00E26867"/>
    <w:rsid w:val="00E26C80"/>
    <w:rsid w:val="00E2726C"/>
    <w:rsid w:val="00E27B8B"/>
    <w:rsid w:val="00E30085"/>
    <w:rsid w:val="00E31034"/>
    <w:rsid w:val="00E31412"/>
    <w:rsid w:val="00E31E69"/>
    <w:rsid w:val="00E31E79"/>
    <w:rsid w:val="00E3233D"/>
    <w:rsid w:val="00E323F6"/>
    <w:rsid w:val="00E32E25"/>
    <w:rsid w:val="00E336B8"/>
    <w:rsid w:val="00E3496A"/>
    <w:rsid w:val="00E34D77"/>
    <w:rsid w:val="00E35BC2"/>
    <w:rsid w:val="00E35D35"/>
    <w:rsid w:val="00E36E84"/>
    <w:rsid w:val="00E403B8"/>
    <w:rsid w:val="00E40681"/>
    <w:rsid w:val="00E40C58"/>
    <w:rsid w:val="00E41651"/>
    <w:rsid w:val="00E4182F"/>
    <w:rsid w:val="00E456C3"/>
    <w:rsid w:val="00E45C9B"/>
    <w:rsid w:val="00E46099"/>
    <w:rsid w:val="00E46525"/>
    <w:rsid w:val="00E46AAB"/>
    <w:rsid w:val="00E47DB0"/>
    <w:rsid w:val="00E50F7D"/>
    <w:rsid w:val="00E51C19"/>
    <w:rsid w:val="00E52AED"/>
    <w:rsid w:val="00E5321E"/>
    <w:rsid w:val="00E5357C"/>
    <w:rsid w:val="00E54B12"/>
    <w:rsid w:val="00E54BB2"/>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E92"/>
    <w:rsid w:val="00E863B2"/>
    <w:rsid w:val="00E86BD3"/>
    <w:rsid w:val="00E901A8"/>
    <w:rsid w:val="00E90DA6"/>
    <w:rsid w:val="00E9150D"/>
    <w:rsid w:val="00E93836"/>
    <w:rsid w:val="00E93ADF"/>
    <w:rsid w:val="00E94627"/>
    <w:rsid w:val="00E95578"/>
    <w:rsid w:val="00E95C44"/>
    <w:rsid w:val="00E976D8"/>
    <w:rsid w:val="00E97EA0"/>
    <w:rsid w:val="00EA11A6"/>
    <w:rsid w:val="00EA2057"/>
    <w:rsid w:val="00EA23A6"/>
    <w:rsid w:val="00EA39A9"/>
    <w:rsid w:val="00EA5A55"/>
    <w:rsid w:val="00EA60F5"/>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4024"/>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411E"/>
    <w:rsid w:val="00F14D1E"/>
    <w:rsid w:val="00F14FC2"/>
    <w:rsid w:val="00F162A6"/>
    <w:rsid w:val="00F16DB7"/>
    <w:rsid w:val="00F200E4"/>
    <w:rsid w:val="00F20AC1"/>
    <w:rsid w:val="00F21458"/>
    <w:rsid w:val="00F2297E"/>
    <w:rsid w:val="00F2343A"/>
    <w:rsid w:val="00F24F37"/>
    <w:rsid w:val="00F250BB"/>
    <w:rsid w:val="00F25338"/>
    <w:rsid w:val="00F25DF7"/>
    <w:rsid w:val="00F26A1F"/>
    <w:rsid w:val="00F27A43"/>
    <w:rsid w:val="00F3085F"/>
    <w:rsid w:val="00F3157A"/>
    <w:rsid w:val="00F31726"/>
    <w:rsid w:val="00F3183D"/>
    <w:rsid w:val="00F318D9"/>
    <w:rsid w:val="00F32091"/>
    <w:rsid w:val="00F32ACE"/>
    <w:rsid w:val="00F32B02"/>
    <w:rsid w:val="00F34F2E"/>
    <w:rsid w:val="00F35A40"/>
    <w:rsid w:val="00F35F69"/>
    <w:rsid w:val="00F35F6F"/>
    <w:rsid w:val="00F37C85"/>
    <w:rsid w:val="00F401F1"/>
    <w:rsid w:val="00F40421"/>
    <w:rsid w:val="00F4088D"/>
    <w:rsid w:val="00F42E49"/>
    <w:rsid w:val="00F433EA"/>
    <w:rsid w:val="00F4351C"/>
    <w:rsid w:val="00F43A50"/>
    <w:rsid w:val="00F44641"/>
    <w:rsid w:val="00F447E5"/>
    <w:rsid w:val="00F45834"/>
    <w:rsid w:val="00F458E1"/>
    <w:rsid w:val="00F45A0D"/>
    <w:rsid w:val="00F46020"/>
    <w:rsid w:val="00F460CA"/>
    <w:rsid w:val="00F476DC"/>
    <w:rsid w:val="00F477C4"/>
    <w:rsid w:val="00F478C4"/>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65F8"/>
    <w:rsid w:val="00F772A9"/>
    <w:rsid w:val="00F776A2"/>
    <w:rsid w:val="00F81824"/>
    <w:rsid w:val="00F81CCE"/>
    <w:rsid w:val="00F81EE2"/>
    <w:rsid w:val="00F84853"/>
    <w:rsid w:val="00F852AF"/>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74B1"/>
    <w:rsid w:val="00F9769F"/>
    <w:rsid w:val="00F97CEE"/>
    <w:rsid w:val="00F97FBB"/>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7E1"/>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DEC"/>
    <w:rsid w:val="00FD6201"/>
    <w:rsid w:val="00FD6FB3"/>
    <w:rsid w:val="00FD72AC"/>
    <w:rsid w:val="00FE148F"/>
    <w:rsid w:val="00FE1D6D"/>
    <w:rsid w:val="00FE22B3"/>
    <w:rsid w:val="00FE2C21"/>
    <w:rsid w:val="00FE2C53"/>
    <w:rsid w:val="00FE5277"/>
    <w:rsid w:val="00FE7309"/>
    <w:rsid w:val="00FE7FC4"/>
    <w:rsid w:val="00FF04CC"/>
    <w:rsid w:val="00FF175E"/>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3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character" w:styleId="af3">
    <w:name w:val="Placeholder Text"/>
    <w:basedOn w:val="a1"/>
    <w:uiPriority w:val="99"/>
    <w:semiHidden/>
    <w:rsid w:val="00F162A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3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character" w:styleId="af3">
    <w:name w:val="Placeholder Text"/>
    <w:basedOn w:val="a1"/>
    <w:uiPriority w:val="99"/>
    <w:semiHidden/>
    <w:rsid w:val="00F162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201DFA-4F53-46AA-A405-4D955E701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6</Pages>
  <Words>1428</Words>
  <Characters>8146</Characters>
  <Application>Microsoft Office Word</Application>
  <DocSecurity>0</DocSecurity>
  <Lines>67</Lines>
  <Paragraphs>19</Paragraphs>
  <ScaleCrop>false</ScaleCrop>
  <Company>Microsoft</Company>
  <LinksUpToDate>false</LinksUpToDate>
  <CharactersWithSpaces>9555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Yang Shan</cp:lastModifiedBy>
  <cp:revision>54</cp:revision>
  <cp:lastPrinted>2015-02-02T04:17:00Z</cp:lastPrinted>
  <dcterms:created xsi:type="dcterms:W3CDTF">2021-10-12T01:49:00Z</dcterms:created>
  <dcterms:modified xsi:type="dcterms:W3CDTF">2021-12-03T07:45:00Z</dcterms:modified>
</cp:coreProperties>
</file>